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675" w:firstLineChars="596"/>
        <w:rPr>
          <w:rFonts w:hint="eastAsia" w:hAnsi="宋体" w:cs="宋体"/>
          <w:b/>
          <w:bCs/>
          <w:color w:val="000000"/>
          <w:sz w:val="28"/>
          <w:szCs w:val="28"/>
        </w:rPr>
      </w:pPr>
      <w:r>
        <w:rPr>
          <w:rFonts w:hint="eastAsia" w:hAnsi="宋体" w:cs="宋体"/>
          <w:b/>
          <w:bCs/>
          <w:color w:val="000000"/>
          <w:sz w:val="28"/>
          <w:szCs w:val="28"/>
        </w:rPr>
        <w:t>3 两位数加、减整十数</w:t>
      </w:r>
    </w:p>
    <w:p>
      <w:pPr>
        <w:ind w:firstLine="2232" w:firstLineChars="794"/>
        <w:rPr>
          <w:rFonts w:hint="eastAsia" w:hAnsi="宋体" w:cs="宋体"/>
          <w:b/>
          <w:bCs/>
          <w:color w:val="000000"/>
          <w:sz w:val="28"/>
          <w:szCs w:val="28"/>
        </w:rPr>
      </w:pPr>
      <w:r>
        <w:rPr>
          <w:rFonts w:hint="eastAsia" w:hAnsi="宋体" w:cs="宋体"/>
          <w:b/>
          <w:bCs/>
          <w:color w:val="000000"/>
          <w:sz w:val="28"/>
          <w:szCs w:val="28"/>
        </w:rPr>
        <w:t>第2课时    两位数加整十数</w:t>
      </w:r>
    </w:p>
    <w:p>
      <w:pPr>
        <w:numPr>
          <w:ilvl w:val="0"/>
          <w:numId w:val="1"/>
        </w:numPr>
        <w:jc w:val="left"/>
        <w:rPr>
          <w:rFonts w:hint="eastAsia" w:hAnsi="宋体" w:cs="宋体"/>
          <w:b/>
          <w:bCs/>
          <w:color w:val="000000"/>
          <w:sz w:val="28"/>
          <w:szCs w:val="28"/>
        </w:rPr>
      </w:pPr>
      <w:r>
        <w:rPr>
          <w:rFonts w:hint="eastAsia" w:hAnsi="宋体" w:cs="宋体"/>
          <w:b/>
          <w:bCs/>
          <w:color w:val="000000"/>
          <w:sz w:val="28"/>
          <w:szCs w:val="28"/>
        </w:rPr>
        <w:t>教学内容</w:t>
      </w:r>
      <w:bookmarkStart w:id="0" w:name="_GoBack"/>
      <w:bookmarkEnd w:id="0"/>
    </w:p>
    <w:p>
      <w:pPr>
        <w:ind w:firstLine="560" w:firstLineChars="200"/>
        <w:jc w:val="left"/>
        <w:rPr>
          <w:rFonts w:hint="eastAsia" w:hAnsi="宋体" w:cs="宋体"/>
          <w:color w:val="000000"/>
          <w:sz w:val="28"/>
          <w:szCs w:val="28"/>
        </w:rPr>
      </w:pPr>
      <w:r>
        <w:rPr>
          <w:rFonts w:hint="eastAsia" w:hAnsi="宋体" w:cs="宋体"/>
          <w:color w:val="000000"/>
          <w:sz w:val="28"/>
          <w:szCs w:val="28"/>
        </w:rPr>
        <w:t>教材第40～41页，</w:t>
      </w:r>
      <w:r>
        <w:rPr>
          <w:rFonts w:hint="eastAsia" w:hAnsi="宋体" w:cs="宋体"/>
          <w:bCs/>
          <w:color w:val="000000"/>
          <w:sz w:val="28"/>
          <w:szCs w:val="28"/>
        </w:rPr>
        <w:t>两位数加整十数</w:t>
      </w:r>
      <w:r>
        <w:rPr>
          <w:rFonts w:hint="eastAsia" w:hAnsi="宋体" w:cs="宋体"/>
          <w:color w:val="000000"/>
          <w:sz w:val="28"/>
          <w:szCs w:val="28"/>
        </w:rPr>
        <w:t>。</w:t>
      </w:r>
    </w:p>
    <w:p>
      <w:pPr>
        <w:numPr>
          <w:ilvl w:val="0"/>
          <w:numId w:val="1"/>
        </w:numPr>
        <w:jc w:val="left"/>
        <w:rPr>
          <w:rFonts w:hint="eastAsia" w:hAnsi="宋体"/>
          <w:color w:val="000000"/>
          <w:sz w:val="28"/>
          <w:szCs w:val="28"/>
        </w:rPr>
      </w:pPr>
      <w:r>
        <w:rPr>
          <w:rFonts w:hint="eastAsia" w:hAnsi="宋体" w:cs="宋体"/>
          <w:b/>
          <w:bCs/>
          <w:color w:val="000000"/>
          <w:sz w:val="28"/>
          <w:szCs w:val="28"/>
        </w:rPr>
        <w:t>教学提示</w:t>
      </w:r>
    </w:p>
    <w:p>
      <w:pPr>
        <w:ind w:firstLine="280" w:firstLineChars="100"/>
        <w:rPr>
          <w:rFonts w:hint="eastAsia" w:hAnsi="宋体"/>
          <w:color w:val="000000"/>
          <w:sz w:val="28"/>
          <w:szCs w:val="28"/>
        </w:rPr>
      </w:pPr>
      <w:r>
        <w:rPr>
          <w:rFonts w:hint="eastAsia" w:hAnsi="宋体"/>
          <w:color w:val="000000"/>
          <w:sz w:val="28"/>
          <w:szCs w:val="28"/>
        </w:rPr>
        <w:t>在上一节课的学习中，学生已经掌握了</w:t>
      </w:r>
      <w:r>
        <w:rPr>
          <w:rFonts w:hint="eastAsia" w:hAnsi="宋体" w:cs="宋体"/>
          <w:bCs/>
          <w:color w:val="000000"/>
          <w:sz w:val="28"/>
          <w:szCs w:val="28"/>
        </w:rPr>
        <w:t>两位数加、减整十数</w:t>
      </w:r>
      <w:r>
        <w:rPr>
          <w:rFonts w:hint="eastAsia" w:hAnsi="宋体"/>
          <w:color w:val="000000"/>
          <w:sz w:val="28"/>
          <w:szCs w:val="28"/>
        </w:rPr>
        <w:t>的算法，本节课在此基础，学习两位数加整十数的计算方法，学会运用所学知识解决问题。</w:t>
      </w:r>
    </w:p>
    <w:p>
      <w:pPr>
        <w:numPr>
          <w:ilvl w:val="0"/>
          <w:numId w:val="1"/>
        </w:numPr>
        <w:jc w:val="left"/>
        <w:rPr>
          <w:rFonts w:hint="eastAsia" w:hAnsi="宋体" w:cs="宋体"/>
          <w:b/>
          <w:bCs/>
          <w:color w:val="000000"/>
          <w:sz w:val="28"/>
          <w:szCs w:val="28"/>
        </w:rPr>
      </w:pPr>
      <w:r>
        <w:rPr>
          <w:rFonts w:hint="eastAsia" w:hAnsi="宋体" w:cs="宋体"/>
          <w:b/>
          <w:bCs/>
          <w:color w:val="000000"/>
          <w:sz w:val="28"/>
          <w:szCs w:val="28"/>
        </w:rPr>
        <w:t>教学目标</w:t>
      </w:r>
    </w:p>
    <w:p>
      <w:pPr>
        <w:ind w:firstLine="141" w:firstLineChars="50"/>
        <w:rPr>
          <w:rFonts w:hint="eastAsia" w:hAnsi="宋体"/>
          <w:color w:val="000000"/>
          <w:sz w:val="28"/>
          <w:szCs w:val="28"/>
        </w:rPr>
      </w:pPr>
      <w:r>
        <w:rPr>
          <w:rFonts w:hint="eastAsia" w:hAnsi="宋体" w:cs="宋体"/>
          <w:b/>
          <w:bCs/>
          <w:color w:val="000000"/>
          <w:sz w:val="28"/>
          <w:szCs w:val="28"/>
        </w:rPr>
        <w:t>1.</w:t>
      </w:r>
      <w:r>
        <w:rPr>
          <w:rFonts w:hint="eastAsia" w:hAnsi="宋体"/>
          <w:color w:val="000000"/>
          <w:sz w:val="28"/>
          <w:szCs w:val="28"/>
        </w:rPr>
        <w:t>能准确的计算两位数加两位数计算方法。</w:t>
      </w:r>
    </w:p>
    <w:p>
      <w:pPr>
        <w:ind w:firstLine="140" w:firstLineChars="50"/>
        <w:rPr>
          <w:rFonts w:hint="eastAsia" w:hAnsi="宋体"/>
          <w:color w:val="000000"/>
          <w:sz w:val="28"/>
          <w:szCs w:val="28"/>
        </w:rPr>
      </w:pPr>
      <w:r>
        <w:rPr>
          <w:rFonts w:hint="eastAsia" w:hAnsi="宋体"/>
          <w:color w:val="000000"/>
          <w:sz w:val="28"/>
          <w:szCs w:val="28"/>
        </w:rPr>
        <w:t>2.运用所学知识解决生活中的问题。</w:t>
      </w:r>
    </w:p>
    <w:p>
      <w:pPr>
        <w:jc w:val="left"/>
        <w:rPr>
          <w:rFonts w:hint="eastAsia" w:hAnsi="宋体" w:cs="宋体"/>
          <w:b/>
          <w:bCs/>
          <w:color w:val="000000"/>
          <w:sz w:val="28"/>
          <w:szCs w:val="28"/>
        </w:rPr>
      </w:pPr>
      <w:r>
        <w:rPr>
          <w:rFonts w:hint="eastAsia" w:hAnsi="宋体"/>
          <w:color w:val="000000"/>
          <w:sz w:val="28"/>
          <w:szCs w:val="28"/>
        </w:rPr>
        <w:t>3、学习两位数加整十数的分解</w:t>
      </w:r>
    </w:p>
    <w:p>
      <w:pPr>
        <w:ind w:firstLine="140" w:firstLineChars="50"/>
        <w:rPr>
          <w:rFonts w:hint="eastAsia" w:hAnsi="宋体"/>
          <w:color w:val="000000"/>
          <w:sz w:val="28"/>
          <w:szCs w:val="28"/>
        </w:rPr>
      </w:pPr>
      <w:r>
        <w:rPr>
          <w:rFonts w:hint="eastAsia" w:hAnsi="宋体"/>
          <w:color w:val="000000"/>
          <w:sz w:val="28"/>
          <w:szCs w:val="28"/>
        </w:rPr>
        <w:t>4.体验数学知识与生活的密切联系，激发学习兴趣。</w:t>
      </w:r>
    </w:p>
    <w:p>
      <w:pPr>
        <w:numPr>
          <w:ilvl w:val="0"/>
          <w:numId w:val="1"/>
        </w:numPr>
        <w:jc w:val="left"/>
        <w:rPr>
          <w:rFonts w:hint="eastAsia" w:hAnsi="宋体" w:cs="宋体"/>
          <w:b/>
          <w:bCs/>
          <w:color w:val="000000"/>
          <w:sz w:val="28"/>
          <w:szCs w:val="28"/>
        </w:rPr>
      </w:pPr>
      <w:r>
        <w:rPr>
          <w:rFonts w:hint="eastAsia" w:hAnsi="宋体" w:cs="宋体"/>
          <w:b/>
          <w:bCs/>
          <w:color w:val="000000"/>
          <w:sz w:val="28"/>
          <w:szCs w:val="28"/>
        </w:rPr>
        <w:t>重点、难点</w:t>
      </w:r>
    </w:p>
    <w:p>
      <w:pPr>
        <w:jc w:val="left"/>
        <w:rPr>
          <w:rFonts w:hint="eastAsia" w:hAnsi="宋体" w:cs="宋体"/>
          <w:b/>
          <w:bCs/>
          <w:color w:val="000000"/>
          <w:sz w:val="28"/>
          <w:szCs w:val="28"/>
        </w:rPr>
      </w:pPr>
      <w:r>
        <w:rPr>
          <w:rFonts w:hint="eastAsia" w:hAnsi="宋体" w:cs="宋体"/>
          <w:b/>
          <w:bCs/>
          <w:color w:val="000000"/>
          <w:sz w:val="28"/>
          <w:szCs w:val="28"/>
        </w:rPr>
        <w:t>重点</w:t>
      </w:r>
    </w:p>
    <w:p>
      <w:pPr>
        <w:jc w:val="left"/>
        <w:rPr>
          <w:rFonts w:hint="eastAsia" w:hAnsi="宋体" w:cs="Arial"/>
          <w:bCs/>
          <w:color w:val="000000"/>
          <w:sz w:val="28"/>
          <w:szCs w:val="28"/>
        </w:rPr>
      </w:pPr>
      <w:r>
        <w:rPr>
          <w:rFonts w:hint="eastAsia" w:hAnsi="宋体" w:cs="Arial"/>
          <w:bCs/>
          <w:color w:val="000000"/>
          <w:sz w:val="28"/>
          <w:szCs w:val="28"/>
        </w:rPr>
        <w:t>准确计算两位数加整十数的计算方法，学会口算。</w:t>
      </w:r>
    </w:p>
    <w:p>
      <w:pPr>
        <w:jc w:val="left"/>
        <w:rPr>
          <w:rFonts w:hint="eastAsia" w:hAnsi="宋体" w:cs="宋体"/>
          <w:b/>
          <w:color w:val="000000"/>
          <w:sz w:val="28"/>
          <w:szCs w:val="28"/>
        </w:rPr>
      </w:pPr>
      <w:r>
        <w:rPr>
          <w:rFonts w:hint="eastAsia" w:hAnsi="宋体" w:cs="宋体"/>
          <w:b/>
          <w:color w:val="000000"/>
          <w:sz w:val="28"/>
          <w:szCs w:val="28"/>
        </w:rPr>
        <w:t>难点</w:t>
      </w:r>
    </w:p>
    <w:p>
      <w:pPr>
        <w:jc w:val="left"/>
        <w:rPr>
          <w:rFonts w:hint="eastAsia" w:hAnsi="宋体" w:cs="宋体"/>
          <w:color w:val="000000"/>
          <w:sz w:val="28"/>
          <w:szCs w:val="28"/>
        </w:rPr>
      </w:pPr>
      <w:r>
        <w:rPr>
          <w:rFonts w:hint="eastAsia" w:hAnsi="宋体" w:cs="宋体"/>
          <w:color w:val="000000"/>
          <w:sz w:val="28"/>
          <w:szCs w:val="28"/>
        </w:rPr>
        <w:t>两位数加整十数的分解过程</w:t>
      </w:r>
    </w:p>
    <w:p>
      <w:pPr>
        <w:numPr>
          <w:ilvl w:val="0"/>
          <w:numId w:val="1"/>
        </w:numPr>
        <w:jc w:val="left"/>
        <w:rPr>
          <w:rFonts w:hint="eastAsia" w:hAnsi="宋体" w:cs="宋体"/>
          <w:b/>
          <w:bCs/>
          <w:color w:val="000000"/>
          <w:sz w:val="28"/>
          <w:szCs w:val="28"/>
        </w:rPr>
      </w:pPr>
      <w:r>
        <w:rPr>
          <w:rFonts w:hint="eastAsia" w:hAnsi="宋体" w:cs="宋体"/>
          <w:b/>
          <w:bCs/>
          <w:color w:val="000000"/>
          <w:sz w:val="28"/>
          <w:szCs w:val="28"/>
        </w:rPr>
        <w:t>教学准备</w:t>
      </w:r>
    </w:p>
    <w:p>
      <w:pPr>
        <w:adjustRightInd w:val="0"/>
        <w:snapToGrid w:val="0"/>
        <w:rPr>
          <w:rFonts w:hint="eastAsia" w:hAnsi="宋体" w:cs="宋体"/>
          <w:b/>
          <w:bCs/>
          <w:color w:val="000000"/>
          <w:sz w:val="28"/>
          <w:szCs w:val="28"/>
        </w:rPr>
      </w:pPr>
      <w:r>
        <w:rPr>
          <w:rFonts w:hint="eastAsia" w:hAnsi="宋体" w:cs="宋体"/>
          <w:color w:val="000000"/>
          <w:sz w:val="28"/>
          <w:szCs w:val="28"/>
        </w:rPr>
        <w:t>教师准备：</w:t>
      </w:r>
      <w:r>
        <w:rPr>
          <w:rFonts w:hint="eastAsia" w:hAnsi="宋体" w:cs="Arial"/>
          <w:bCs/>
          <w:color w:val="000000"/>
          <w:sz w:val="28"/>
          <w:szCs w:val="28"/>
        </w:rPr>
        <w:t>实物投影仪；多媒体课件、小棒。</w:t>
      </w:r>
    </w:p>
    <w:p>
      <w:pPr>
        <w:adjustRightInd w:val="0"/>
        <w:snapToGrid w:val="0"/>
        <w:rPr>
          <w:rFonts w:hint="eastAsia" w:hAnsi="宋体" w:cs="Arial"/>
          <w:bCs/>
          <w:color w:val="000000"/>
          <w:sz w:val="28"/>
          <w:szCs w:val="28"/>
        </w:rPr>
      </w:pPr>
      <w:r>
        <w:rPr>
          <w:rFonts w:hint="eastAsia" w:hAnsi="宋体" w:cs="宋体"/>
          <w:color w:val="000000"/>
          <w:sz w:val="28"/>
          <w:szCs w:val="28"/>
        </w:rPr>
        <w:t>学生准备：</w:t>
      </w:r>
      <w:r>
        <w:rPr>
          <w:rFonts w:hint="eastAsia" w:hAnsi="宋体" w:cs="Arial"/>
          <w:bCs/>
          <w:color w:val="000000"/>
          <w:sz w:val="28"/>
          <w:szCs w:val="28"/>
        </w:rPr>
        <w:t>练习本，小棒。</w:t>
      </w:r>
    </w:p>
    <w:p>
      <w:pPr>
        <w:numPr>
          <w:ilvl w:val="0"/>
          <w:numId w:val="1"/>
        </w:numPr>
        <w:adjustRightInd w:val="0"/>
        <w:snapToGrid w:val="0"/>
        <w:rPr>
          <w:rFonts w:hint="eastAsia" w:hAnsi="宋体"/>
          <w:b/>
          <w:color w:val="000000"/>
          <w:sz w:val="28"/>
          <w:szCs w:val="28"/>
        </w:rPr>
      </w:pPr>
      <w:r>
        <w:rPr>
          <w:rFonts w:hint="eastAsia" w:hAnsi="宋体"/>
          <w:b/>
          <w:color w:val="000000"/>
          <w:sz w:val="28"/>
          <w:szCs w:val="28"/>
        </w:rPr>
        <w:t>教学过程</w:t>
      </w:r>
    </w:p>
    <w:p>
      <w:pPr>
        <w:numPr>
          <w:ilvl w:val="0"/>
          <w:numId w:val="2"/>
        </w:numPr>
        <w:adjustRightInd w:val="0"/>
        <w:snapToGrid w:val="0"/>
        <w:rPr>
          <w:rFonts w:hint="eastAsia" w:hAnsi="宋体"/>
          <w:color w:val="000000"/>
          <w:sz w:val="28"/>
          <w:szCs w:val="28"/>
        </w:rPr>
      </w:pPr>
      <w:r>
        <w:rPr>
          <w:rFonts w:hint="eastAsia" w:hAnsi="宋体"/>
          <w:color w:val="000000"/>
          <w:sz w:val="28"/>
          <w:szCs w:val="28"/>
        </w:rPr>
        <w:t>导入新课</w:t>
      </w:r>
    </w:p>
    <w:p>
      <w:pPr>
        <w:adjustRightInd w:val="0"/>
        <w:snapToGrid w:val="0"/>
        <w:ind w:left="420"/>
        <w:rPr>
          <w:rFonts w:hint="eastAsia" w:hAnsi="宋体"/>
          <w:color w:val="000000"/>
          <w:sz w:val="28"/>
          <w:szCs w:val="28"/>
        </w:rPr>
      </w:pPr>
      <w:r>
        <w:rPr>
          <w:rFonts w:hint="eastAsia" w:hAnsi="宋体"/>
          <w:color w:val="000000"/>
          <w:sz w:val="28"/>
          <w:szCs w:val="28"/>
        </w:rPr>
        <w:t>情境图导入新课：</w:t>
      </w:r>
    </w:p>
    <w:p>
      <w:pPr>
        <w:adjustRightInd w:val="0"/>
        <w:snapToGrid w:val="0"/>
        <w:ind w:firstLine="560" w:firstLineChars="200"/>
        <w:rPr>
          <w:rFonts w:hint="eastAsia" w:hAnsi="宋体"/>
          <w:color w:val="000000"/>
          <w:sz w:val="28"/>
          <w:szCs w:val="28"/>
        </w:rPr>
      </w:pPr>
      <w:r>
        <w:rPr>
          <w:rFonts w:hint="eastAsia" w:hAnsi="宋体"/>
          <w:color w:val="000000"/>
          <w:sz w:val="28"/>
          <w:szCs w:val="28"/>
        </w:rPr>
        <w:t>师：多媒体播放动画：小猴子摘了16个桃子，树上还剩下20个桃子，树上原来与多少个桃子？</w:t>
      </w:r>
    </w:p>
    <w:p>
      <w:pPr>
        <w:adjustRightInd w:val="0"/>
        <w:snapToGrid w:val="0"/>
        <w:ind w:firstLine="560" w:firstLineChars="200"/>
        <w:rPr>
          <w:rFonts w:hint="eastAsia" w:hAnsi="宋体"/>
          <w:color w:val="000000"/>
          <w:sz w:val="28"/>
          <w:szCs w:val="28"/>
        </w:rPr>
      </w:pPr>
      <w:r>
        <w:rPr>
          <w:rFonts w:hint="eastAsia" w:hAnsi="宋体"/>
          <w:color w:val="000000"/>
          <w:sz w:val="28"/>
          <w:szCs w:val="28"/>
        </w:rPr>
        <w:t>生：小组讨论应该怎样计算</w:t>
      </w:r>
    </w:p>
    <w:p>
      <w:pPr>
        <w:adjustRightInd w:val="0"/>
        <w:snapToGrid w:val="0"/>
        <w:ind w:firstLine="560" w:firstLineChars="200"/>
        <w:rPr>
          <w:rFonts w:hint="eastAsia" w:hAnsi="宋体"/>
          <w:color w:val="000000"/>
          <w:sz w:val="28"/>
          <w:szCs w:val="28"/>
        </w:rPr>
      </w:pPr>
      <w:r>
        <w:rPr>
          <w:rFonts w:hint="eastAsia" w:hAnsi="宋体"/>
          <w:color w:val="000000"/>
          <w:sz w:val="28"/>
          <w:szCs w:val="28"/>
        </w:rPr>
        <w:t>全班交流算法明确应该用加法计算。</w:t>
      </w:r>
    </w:p>
    <w:p>
      <w:pPr>
        <w:adjustRightInd w:val="0"/>
        <w:snapToGrid w:val="0"/>
        <w:ind w:firstLine="560" w:firstLineChars="200"/>
        <w:rPr>
          <w:rFonts w:hint="eastAsia" w:hAnsi="宋体"/>
          <w:color w:val="000000"/>
          <w:sz w:val="28"/>
          <w:szCs w:val="28"/>
        </w:rPr>
      </w:pPr>
      <w:r>
        <w:rPr>
          <w:rFonts w:hint="eastAsia" w:hAnsi="宋体"/>
          <w:color w:val="000000"/>
          <w:sz w:val="28"/>
          <w:szCs w:val="28"/>
        </w:rPr>
        <w:t>师：为什么用加法？</w:t>
      </w:r>
    </w:p>
    <w:p>
      <w:pPr>
        <w:adjustRightInd w:val="0"/>
        <w:snapToGrid w:val="0"/>
        <w:ind w:firstLine="560" w:firstLineChars="200"/>
        <w:rPr>
          <w:rFonts w:hint="eastAsia" w:hAnsi="宋体"/>
          <w:color w:val="000000"/>
          <w:sz w:val="28"/>
          <w:szCs w:val="28"/>
        </w:rPr>
      </w:pPr>
      <w:r>
        <w:rPr>
          <w:rFonts w:hint="eastAsia" w:hAnsi="宋体"/>
          <w:color w:val="000000"/>
          <w:sz w:val="28"/>
          <w:szCs w:val="28"/>
        </w:rPr>
        <w:t>生：摘了16个，还有20个，应该用剩下的加上摘去的，就是原来的。</w:t>
      </w:r>
    </w:p>
    <w:p>
      <w:pPr>
        <w:adjustRightInd w:val="0"/>
        <w:snapToGrid w:val="0"/>
        <w:ind w:firstLine="560" w:firstLineChars="200"/>
        <w:rPr>
          <w:rFonts w:hint="eastAsia" w:hAnsi="宋体"/>
          <w:color w:val="000000"/>
          <w:sz w:val="28"/>
          <w:szCs w:val="28"/>
        </w:rPr>
      </w:pPr>
      <w:r>
        <w:rPr>
          <w:rFonts w:hint="eastAsia" w:hAnsi="宋体"/>
          <w:color w:val="000000"/>
          <w:sz w:val="28"/>
          <w:szCs w:val="28"/>
        </w:rPr>
        <w:t>师:回答的真好，计算原来有多少个桃子应该用加法计算。</w:t>
      </w:r>
    </w:p>
    <w:p>
      <w:pPr>
        <w:adjustRightInd w:val="0"/>
        <w:snapToGrid w:val="0"/>
        <w:ind w:firstLine="560" w:firstLineChars="200"/>
        <w:rPr>
          <w:rFonts w:hint="eastAsia" w:hAnsi="宋体"/>
          <w:color w:val="000000"/>
          <w:sz w:val="28"/>
          <w:szCs w:val="28"/>
        </w:rPr>
      </w:pPr>
      <w:r>
        <w:rPr>
          <w:rFonts w:hint="eastAsia" w:hAnsi="宋体"/>
          <w:color w:val="000000"/>
          <w:kern w:val="0"/>
          <w:sz w:val="28"/>
          <w:szCs w:val="28"/>
        </w:rPr>
        <w:t>设计意图：从动画情景引入，激发学生的兴趣，</w:t>
      </w:r>
      <w:r>
        <w:rPr>
          <w:rFonts w:hint="eastAsia" w:hAnsi="宋体"/>
          <w:color w:val="000000"/>
          <w:sz w:val="28"/>
          <w:szCs w:val="28"/>
        </w:rPr>
        <w:t>和渴望解决问题的愿望。</w:t>
      </w:r>
      <w:r>
        <w:rPr>
          <w:rFonts w:hint="eastAsia" w:hAnsi="宋体"/>
          <w:color w:val="000000"/>
          <w:kern w:val="0"/>
          <w:sz w:val="28"/>
          <w:szCs w:val="28"/>
        </w:rPr>
        <w:t>这一环节的设计旨在使学生体验到数学与日常生活密切联系，</w:t>
      </w:r>
      <w:r>
        <w:rPr>
          <w:rFonts w:hint="eastAsia" w:hAnsi="宋体"/>
          <w:color w:val="000000"/>
          <w:sz w:val="28"/>
          <w:szCs w:val="28"/>
        </w:rPr>
        <w:t>可以先让学生说一说自己是怎样想的，借此了解学生对两位数加减整十数的掌握程度以便合理的组织教学。</w:t>
      </w:r>
    </w:p>
    <w:p>
      <w:pPr>
        <w:widowControl/>
        <w:adjustRightInd w:val="0"/>
        <w:snapToGrid w:val="0"/>
        <w:ind w:firstLine="560" w:firstLineChars="200"/>
        <w:rPr>
          <w:rFonts w:hint="eastAsia" w:hAnsi="宋体" w:cs="宋体"/>
          <w:bCs/>
          <w:color w:val="000000"/>
          <w:kern w:val="0"/>
          <w:sz w:val="28"/>
          <w:szCs w:val="28"/>
        </w:rPr>
      </w:pPr>
      <w:r>
        <w:rPr>
          <w:rFonts w:hint="eastAsia" w:hAnsi="宋体" w:cs="宋体"/>
          <w:bCs/>
          <w:color w:val="000000"/>
          <w:kern w:val="0"/>
          <w:sz w:val="28"/>
          <w:szCs w:val="28"/>
        </w:rPr>
        <w:t>二、探究新知</w:t>
      </w:r>
    </w:p>
    <w:p>
      <w:pPr>
        <w:widowControl/>
        <w:adjustRightInd w:val="0"/>
        <w:snapToGrid w:val="0"/>
        <w:ind w:firstLine="560" w:firstLineChars="200"/>
        <w:rPr>
          <w:rFonts w:hint="eastAsia" w:hAnsi="宋体" w:cs="宋体"/>
          <w:bCs/>
          <w:color w:val="000000"/>
          <w:kern w:val="0"/>
          <w:sz w:val="28"/>
          <w:szCs w:val="28"/>
        </w:rPr>
      </w:pPr>
      <w:r>
        <w:rPr>
          <w:rFonts w:hint="eastAsia" w:hAnsi="宋体" w:cs="宋体"/>
          <w:bCs/>
          <w:color w:val="000000"/>
          <w:kern w:val="0"/>
          <w:sz w:val="28"/>
          <w:szCs w:val="28"/>
        </w:rPr>
        <w:t>1、学习两位数加两位数（不进位）的计算方法</w:t>
      </w:r>
    </w:p>
    <w:p>
      <w:pPr>
        <w:widowControl/>
        <w:adjustRightInd w:val="0"/>
        <w:snapToGrid w:val="0"/>
        <w:ind w:firstLine="560" w:firstLineChars="200"/>
        <w:rPr>
          <w:rFonts w:hint="eastAsia" w:hAnsi="宋体" w:cs="宋体"/>
          <w:color w:val="000000"/>
          <w:kern w:val="0"/>
          <w:sz w:val="28"/>
          <w:szCs w:val="28"/>
        </w:rPr>
      </w:pPr>
      <w:r>
        <w:rPr>
          <w:rFonts w:hint="eastAsia" w:hAnsi="宋体" w:cs="宋体"/>
          <w:color w:val="000000"/>
          <w:kern w:val="0"/>
          <w:sz w:val="28"/>
          <w:szCs w:val="28"/>
        </w:rPr>
        <w:t>师：计算原来有多少个桃子时应该用摘下的个数加上树剩下的个数，用加法计算，板书：20＋16</w:t>
      </w:r>
    </w:p>
    <w:p>
      <w:pPr>
        <w:widowControl/>
        <w:adjustRightInd w:val="0"/>
        <w:snapToGrid w:val="0"/>
        <w:ind w:firstLine="560" w:firstLineChars="200"/>
        <w:rPr>
          <w:rFonts w:hint="eastAsia" w:hAnsi="宋体" w:cs="宋体"/>
          <w:color w:val="000000"/>
          <w:kern w:val="0"/>
          <w:sz w:val="28"/>
          <w:szCs w:val="28"/>
        </w:rPr>
      </w:pPr>
      <w:r>
        <w:rPr>
          <w:rFonts w:hint="eastAsia" w:hAnsi="宋体" w:cs="宋体"/>
          <w:color w:val="000000"/>
          <w:kern w:val="0"/>
          <w:sz w:val="28"/>
          <w:szCs w:val="28"/>
        </w:rPr>
        <w:t>师生共同探究两位数加整十数的计算方法</w:t>
      </w:r>
    </w:p>
    <w:p>
      <w:pPr>
        <w:widowControl/>
        <w:adjustRightInd w:val="0"/>
        <w:snapToGrid w:val="0"/>
        <w:ind w:firstLine="560" w:firstLineChars="200"/>
        <w:rPr>
          <w:rFonts w:hint="eastAsia" w:hAnsi="宋体" w:cs="宋体"/>
          <w:color w:val="000000"/>
          <w:kern w:val="0"/>
          <w:sz w:val="28"/>
          <w:szCs w:val="28"/>
        </w:rPr>
      </w:pPr>
      <w:r>
        <w:rPr>
          <w:rFonts w:hint="eastAsia" w:hAnsi="宋体" w:cs="宋体"/>
          <w:color w:val="000000"/>
          <w:kern w:val="0"/>
          <w:sz w:val="28"/>
          <w:szCs w:val="28"/>
        </w:rPr>
        <w:t>方法一：2个十加1个十和6个一，等于3个十6个一，即36.</w:t>
      </w:r>
    </w:p>
    <w:p>
      <w:pPr>
        <w:widowControl/>
        <w:adjustRightInd w:val="0"/>
        <w:snapToGrid w:val="0"/>
        <w:ind w:firstLine="560" w:firstLineChars="200"/>
        <w:rPr>
          <w:rFonts w:hint="eastAsia" w:hAnsi="宋体" w:cs="宋体"/>
          <w:color w:val="000000"/>
          <w:kern w:val="0"/>
          <w:sz w:val="28"/>
          <w:szCs w:val="28"/>
        </w:rPr>
      </w:pPr>
      <w:r>
        <w:rPr>
          <w:rFonts w:hint="eastAsia" w:hAnsi="宋体" w:cs="宋体"/>
          <w:color w:val="000000"/>
          <w:kern w:val="0"/>
          <w:sz w:val="28"/>
          <w:szCs w:val="28"/>
        </w:rPr>
        <w:t>方法二：分解方法</w:t>
      </w:r>
    </w:p>
    <w:p>
      <w:pPr>
        <w:widowControl/>
        <w:adjustRightInd w:val="0"/>
        <w:snapToGrid w:val="0"/>
        <w:ind w:firstLine="560" w:firstLineChars="200"/>
        <w:rPr>
          <w:rFonts w:hint="eastAsia" w:hAnsi="宋体" w:cs="宋体"/>
          <w:color w:val="000000"/>
          <w:kern w:val="0"/>
          <w:sz w:val="28"/>
          <w:szCs w:val="28"/>
        </w:rPr>
      </w:pPr>
      <w:r>
        <w:rPr>
          <w:rFonts w:hint="eastAsia" w:hAnsi="宋体" w:cs="宋体"/>
          <w:color w:val="000000"/>
          <w:kern w:val="0"/>
          <w:sz w:val="28"/>
          <w:szCs w:val="28"/>
        </w:rPr>
        <w:t>（1）学生用小棒自己摆一摆，</w:t>
      </w:r>
    </w:p>
    <w:p>
      <w:pPr>
        <w:widowControl/>
        <w:adjustRightInd w:val="0"/>
        <w:snapToGrid w:val="0"/>
        <w:ind w:firstLine="560" w:firstLineChars="200"/>
        <w:rPr>
          <w:rFonts w:hint="eastAsia" w:hAnsi="宋体" w:cs="宋体"/>
          <w:color w:val="000000"/>
          <w:kern w:val="0"/>
          <w:sz w:val="28"/>
          <w:szCs w:val="28"/>
        </w:rPr>
      </w:pPr>
      <w:r>
        <w:rPr>
          <w:rFonts w:hint="eastAsia" w:hAnsi="宋体" w:cs="宋体"/>
          <w:color w:val="000000"/>
          <w:kern w:val="0"/>
          <w:sz w:val="28"/>
          <w:szCs w:val="28"/>
        </w:rPr>
        <w:t>把16根小棒分成10和6，先算20加10等于30，再算30加6等于36.</w:t>
      </w:r>
    </w:p>
    <w:p>
      <w:pPr>
        <w:widowControl/>
        <w:adjustRightInd w:val="0"/>
        <w:snapToGrid w:val="0"/>
        <w:ind w:firstLine="560" w:firstLineChars="200"/>
        <w:rPr>
          <w:rFonts w:hint="eastAsia" w:hAnsi="宋体" w:cs="宋体"/>
          <w:color w:val="000000"/>
          <w:kern w:val="0"/>
          <w:sz w:val="28"/>
          <w:szCs w:val="28"/>
        </w:rPr>
      </w:pPr>
      <w:r>
        <w:rPr>
          <w:rFonts w:hint="eastAsia" w:hAnsi="宋体" w:cs="宋体"/>
          <w:color w:val="000000"/>
          <w:kern w:val="0"/>
          <w:sz w:val="28"/>
          <w:szCs w:val="28"/>
        </w:rPr>
        <w:t>⑵教师根据学生的探究结果写出分解算式：</w:t>
      </w:r>
    </w:p>
    <w:p>
      <w:pPr>
        <w:widowControl/>
        <w:adjustRightInd w:val="0"/>
        <w:snapToGrid w:val="0"/>
        <w:ind w:firstLine="560" w:firstLineChars="200"/>
        <w:rPr>
          <w:rFonts w:hint="eastAsia" w:hAnsi="宋体" w:cs="宋体"/>
          <w:color w:val="000000"/>
          <w:kern w:val="0"/>
          <w:sz w:val="28"/>
          <w:szCs w:val="28"/>
        </w:rPr>
      </w:pPr>
      <w:r>
        <w:rPr>
          <w:rFonts w:hint="eastAsia" w:hAnsi="宋体" w:cs="宋体"/>
          <w:color w:val="000000"/>
          <w:kern w:val="0"/>
          <w:sz w:val="28"/>
          <w:szCs w:val="28"/>
        </w:rPr>
        <w:t>板书分解算式：</w:t>
      </w:r>
    </w:p>
    <w:p>
      <w:pPr>
        <w:widowControl/>
        <w:adjustRightInd w:val="0"/>
        <w:snapToGrid w:val="0"/>
        <w:ind w:firstLine="560" w:firstLineChars="200"/>
        <w:rPr>
          <w:rFonts w:hint="eastAsia" w:hAnsi="宋体" w:cs="宋体"/>
          <w:color w:val="000000"/>
          <w:kern w:val="0"/>
          <w:sz w:val="28"/>
          <w:szCs w:val="28"/>
        </w:rPr>
      </w:pPr>
    </w:p>
    <w:p>
      <w:pPr>
        <w:widowControl/>
        <w:adjustRightInd w:val="0"/>
        <w:snapToGrid w:val="0"/>
        <w:ind w:firstLine="2520" w:firstLineChars="900"/>
        <w:rPr>
          <w:rFonts w:hint="eastAsia" w:hAnsi="宋体" w:cs="宋体"/>
          <w:color w:val="000000"/>
          <w:kern w:val="0"/>
          <w:sz w:val="28"/>
          <w:szCs w:val="28"/>
        </w:rPr>
      </w:pPr>
      <w:r>
        <w:rPr>
          <w:rFonts w:hint="eastAsia" w:hAnsi="宋体" w:cs="宋体"/>
          <w:color w:val="000000"/>
          <w:kern w:val="0"/>
          <w:sz w:val="28"/>
          <w:szCs w:val="28"/>
        </w:rPr>
        <w:t>20+16=36</w:t>
      </w:r>
    </w:p>
    <w:p>
      <w:pPr>
        <w:widowControl/>
        <w:adjustRightInd w:val="0"/>
        <w:snapToGrid w:val="0"/>
        <w:ind w:firstLine="560" w:firstLineChars="200"/>
        <w:rPr>
          <w:rFonts w:hint="eastAsia" w:hAnsi="宋体" w:cs="宋体"/>
          <w:color w:val="000000"/>
          <w:kern w:val="0"/>
          <w:sz w:val="28"/>
          <w:szCs w:val="28"/>
        </w:rPr>
      </w:pPr>
      <w:r>
        <w:rPr>
          <w:rFonts w:hint="eastAsia" w:hAnsi="宋体" w:cs="宋体"/>
          <w:color w:val="000000"/>
          <w:kern w:val="0"/>
          <w:sz w:val="28"/>
          <w:szCs w:val="28"/>
        </w:rPr>
        <mc:AlternateContent>
          <mc:Choice Requires="wps">
            <w:drawing>
              <wp:anchor distT="0" distB="0" distL="114300" distR="114300" simplePos="0" relativeHeight="251672576" behindDoc="0" locked="0" layoutInCell="1" allowOverlap="1">
                <wp:simplePos x="0" y="0"/>
                <wp:positionH relativeFrom="column">
                  <wp:posOffset>1760220</wp:posOffset>
                </wp:positionH>
                <wp:positionV relativeFrom="paragraph">
                  <wp:posOffset>6350</wp:posOffset>
                </wp:positionV>
                <wp:extent cx="0" cy="495300"/>
                <wp:effectExtent l="7620" t="5715" r="11430" b="13335"/>
                <wp:wrapNone/>
                <wp:docPr id="14" name="直接连接符 14"/>
                <wp:cNvGraphicFramePr/>
                <a:graphic xmlns:a="http://schemas.openxmlformats.org/drawingml/2006/main">
                  <a:graphicData uri="http://schemas.microsoft.com/office/word/2010/wordprocessingShape">
                    <wps:wsp>
                      <wps:cNvCnPr>
                        <a:cxnSpLocks noChangeShapeType="1"/>
                      </wps:cNvCnPr>
                      <wps:spPr bwMode="auto">
                        <a:xfrm>
                          <a:off x="0" y="0"/>
                          <a:ext cx="0" cy="49530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138.6pt;margin-top:0.5pt;height:39pt;width:0pt;z-index:251672576;mso-width-relative:page;mso-height-relative:page;" filled="f" stroked="t" coordsize="21600,21600" o:gfxdata="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BAy/fp0wAAAAgBAAAP&#10;AAAAAAAAAAEAIAAAACIAAABkcnMvZG93bnJldi54bWxQSwECFAAUAAAACACHTuJA0ydXXeQBAACr&#10;AwAADgAAAAAAAAABACAAAAAiAQAAZHJzL2Uyb0RvYy54bWxQSwUGAAAAAAYABgBZAQAAeAUAAAAA&#10;">
                <v:fill on="f" focussize="0,0"/>
                <v:stroke color="#000000" joinstyle="round"/>
                <v:imagedata o:title=""/>
                <o:lock v:ext="edit" aspectratio="f"/>
              </v:line>
            </w:pict>
          </mc:Fallback>
        </mc:AlternateContent>
      </w:r>
      <w:r>
        <w:rPr>
          <w:rFonts w:hint="eastAsia" w:hAnsi="宋体" w:cs="宋体"/>
          <w:color w:val="000000"/>
          <w:kern w:val="0"/>
          <w:sz w:val="28"/>
          <w:szCs w:val="28"/>
        </w:rPr>
        <mc:AlternateContent>
          <mc:Choice Requires="wps">
            <w:drawing>
              <wp:anchor distT="0" distB="0" distL="114300" distR="114300" simplePos="0" relativeHeight="251659264" behindDoc="0" locked="0" layoutInCell="1" allowOverlap="1">
                <wp:simplePos x="0" y="0"/>
                <wp:positionH relativeFrom="column">
                  <wp:posOffset>1874520</wp:posOffset>
                </wp:positionH>
                <wp:positionV relativeFrom="paragraph">
                  <wp:posOffset>6350</wp:posOffset>
                </wp:positionV>
                <wp:extent cx="114300" cy="297180"/>
                <wp:effectExtent l="7620" t="5715" r="11430" b="11430"/>
                <wp:wrapNone/>
                <wp:docPr id="13" name="直接连接符 13"/>
                <wp:cNvGraphicFramePr/>
                <a:graphic xmlns:a="http://schemas.openxmlformats.org/drawingml/2006/main">
                  <a:graphicData uri="http://schemas.microsoft.com/office/word/2010/wordprocessingShape">
                    <wps:wsp>
                      <wps:cNvCnPr>
                        <a:cxnSpLocks noChangeShapeType="1"/>
                      </wps:cNvCnPr>
                      <wps:spPr bwMode="auto">
                        <a:xfrm flipH="1">
                          <a:off x="0" y="0"/>
                          <a:ext cx="114300" cy="297180"/>
                        </a:xfrm>
                        <a:prstGeom prst="line">
                          <a:avLst/>
                        </a:prstGeom>
                        <a:noFill/>
                        <a:ln w="9525">
                          <a:solidFill>
                            <a:srgbClr val="000000"/>
                          </a:solidFill>
                          <a:round/>
                        </a:ln>
                      </wps:spPr>
                      <wps:bodyPr/>
                    </wps:wsp>
                  </a:graphicData>
                </a:graphic>
              </wp:anchor>
            </w:drawing>
          </mc:Choice>
          <mc:Fallback>
            <w:pict>
              <v:line id="_x0000_s1026" o:spid="_x0000_s1026" o:spt="20" style="position:absolute;left:0pt;flip:x;margin-left:147.6pt;margin-top:0.5pt;height:23.4pt;width:9pt;z-index:251659264;mso-width-relative:page;mso-height-relative:page;" filled="f" stroked="t" coordsize="21600,21600" o:gfxdata="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DDcf8O1QAAAAgBAAAPAAAAAAAAAAEAIAAAACIAAABkcnMvZG93bnJldi54bWxQSwECFAAUAAAA&#10;CACHTuJAofAwYPEBAAC6AwAADgAAAAAAAAABACAAAAAkAQAAZHJzL2Uyb0RvYy54bWxQSwUGAAAA&#10;AAYABgBZAQAAhwUAAAAA&#10;">
                <v:fill on="f" focussize="0,0"/>
                <v:stroke color="#000000" joinstyle="round"/>
                <v:imagedata o:title=""/>
                <o:lock v:ext="edit" aspectratio="f"/>
              </v:line>
            </w:pict>
          </mc:Fallback>
        </mc:AlternateContent>
      </w:r>
      <w:r>
        <w:rPr>
          <w:rFonts w:hint="eastAsia" w:hAnsi="宋体" w:cs="宋体"/>
          <w:color w:val="000000"/>
          <w:kern w:val="0"/>
          <w:sz w:val="28"/>
          <w:szCs w:val="28"/>
        </w:rPr>
        <mc:AlternateContent>
          <mc:Choice Requires="wps">
            <w:drawing>
              <wp:anchor distT="0" distB="0" distL="114300" distR="114300" simplePos="0" relativeHeight="251661312" behindDoc="0" locked="0" layoutInCell="1" allowOverlap="1">
                <wp:simplePos x="0" y="0"/>
                <wp:positionH relativeFrom="column">
                  <wp:posOffset>1988820</wp:posOffset>
                </wp:positionH>
                <wp:positionV relativeFrom="paragraph">
                  <wp:posOffset>6350</wp:posOffset>
                </wp:positionV>
                <wp:extent cx="114300" cy="294640"/>
                <wp:effectExtent l="7620" t="5715" r="11430" b="13970"/>
                <wp:wrapNone/>
                <wp:docPr id="12" name="直接连接符 12"/>
                <wp:cNvGraphicFramePr/>
                <a:graphic xmlns:a="http://schemas.openxmlformats.org/drawingml/2006/main">
                  <a:graphicData uri="http://schemas.microsoft.com/office/word/2010/wordprocessingShape">
                    <wps:wsp>
                      <wps:cNvCnPr>
                        <a:cxnSpLocks noChangeShapeType="1"/>
                      </wps:cNvCnPr>
                      <wps:spPr bwMode="auto">
                        <a:xfrm>
                          <a:off x="0" y="0"/>
                          <a:ext cx="114300" cy="29464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156.6pt;margin-top:0.5pt;height:23.2pt;width:9pt;z-index:251661312;mso-width-relative:page;mso-height-relative:page;" filled="f" stroked="t" coordsize="21600,21600" o:gfxdata="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IAHNKTU&#10;AAAACAEAAA8AAAAAAAAAAQAgAAAAIgAAAGRycy9kb3ducmV2LnhtbFBLAQIUABQAAAAIAIdO4kDX&#10;flQI6wEAALADAAAOAAAAAAAAAAEAIAAAACMBAABkcnMvZTJvRG9jLnhtbFBLBQYAAAAABgAGAFkB&#10;AACABQAAAAA=&#10;">
                <v:fill on="f" focussize="0,0"/>
                <v:stroke color="#000000" joinstyle="round"/>
                <v:imagedata o:title=""/>
                <o:lock v:ext="edit" aspectratio="f"/>
              </v:line>
            </w:pict>
          </mc:Fallback>
        </mc:AlternateContent>
      </w:r>
      <w:r>
        <w:rPr>
          <w:rFonts w:hint="eastAsia" w:hAnsi="宋体" w:cs="宋体"/>
          <w:color w:val="000000"/>
          <w:kern w:val="0"/>
          <w:sz w:val="28"/>
          <w:szCs w:val="28"/>
        </w:rPr>
        <mc:AlternateContent>
          <mc:Choice Requires="wps">
            <w:drawing>
              <wp:anchor distT="0" distB="0" distL="114300" distR="114300" simplePos="0" relativeHeight="251660288" behindDoc="0" locked="0" layoutInCell="1" allowOverlap="1">
                <wp:simplePos x="0" y="0"/>
                <wp:positionH relativeFrom="column">
                  <wp:posOffset>1485900</wp:posOffset>
                </wp:positionH>
                <wp:positionV relativeFrom="paragraph">
                  <wp:posOffset>26035</wp:posOffset>
                </wp:positionV>
                <wp:extent cx="0" cy="0"/>
                <wp:effectExtent l="9525" t="6350" r="9525" b="12700"/>
                <wp:wrapNone/>
                <wp:docPr id="11" name="直接连接符 11"/>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117pt;margin-top:2.05pt;height:0pt;width:0pt;z-index:251660288;mso-width-relative:page;mso-height-relative:page;" filled="f" stroked="t" coordsize="21600,21600" o:gfxdata="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CULPLg0gAAAAcBAAAPAAAAAAAAAAEA&#10;IAAAACIAAABkcnMvZG93bnJldi54bWxQSwECFAAUAAAACACHTuJAgJDYu9wBAACmAwAADgAAAAAA&#10;AAABACAAAAAhAQAAZHJzL2Uyb0RvYy54bWxQSwUGAAAAAAYABgBZAQAAbwUAAAAA&#10;">
                <v:fill on="f" focussize="0,0"/>
                <v:stroke color="#000000" joinstyle="round"/>
                <v:imagedata o:title=""/>
                <o:lock v:ext="edit" aspectratio="f"/>
              </v:line>
            </w:pict>
          </mc:Fallback>
        </mc:AlternateContent>
      </w:r>
      <w:r>
        <w:rPr>
          <w:rFonts w:hint="eastAsia" w:hAnsi="宋体" w:cs="宋体"/>
          <w:color w:val="000000"/>
          <w:kern w:val="0"/>
          <w:sz w:val="28"/>
          <w:szCs w:val="28"/>
        </w:rPr>
        <w:t xml:space="preserve">                  </w:t>
      </w:r>
    </w:p>
    <w:p>
      <w:pPr>
        <w:widowControl/>
        <w:adjustRightInd w:val="0"/>
        <w:snapToGrid w:val="0"/>
        <w:ind w:firstLine="560" w:firstLineChars="200"/>
        <w:rPr>
          <w:rFonts w:hint="eastAsia" w:hAnsi="宋体" w:cs="宋体"/>
          <w:color w:val="000000"/>
          <w:kern w:val="0"/>
          <w:sz w:val="28"/>
          <w:szCs w:val="28"/>
        </w:rPr>
      </w:pPr>
      <w:r>
        <w:rPr>
          <w:rFonts w:hint="eastAsia" w:hAnsi="宋体" w:cs="宋体"/>
          <w:color w:val="000000"/>
          <w:kern w:val="0"/>
          <w:sz w:val="28"/>
          <w:szCs w:val="28"/>
        </w:rPr>
        <mc:AlternateContent>
          <mc:Choice Requires="wps">
            <w:drawing>
              <wp:anchor distT="0" distB="0" distL="114300" distR="114300" simplePos="0" relativeHeight="251663360" behindDoc="0" locked="0" layoutInCell="1" allowOverlap="1">
                <wp:simplePos x="0" y="0"/>
                <wp:positionH relativeFrom="column">
                  <wp:posOffset>1760220</wp:posOffset>
                </wp:positionH>
                <wp:positionV relativeFrom="paragraph">
                  <wp:posOffset>233680</wp:posOffset>
                </wp:positionV>
                <wp:extent cx="114300" cy="0"/>
                <wp:effectExtent l="7620" t="6985" r="11430" b="12065"/>
                <wp:wrapNone/>
                <wp:docPr id="10" name="直接连接符 10"/>
                <wp:cNvGraphicFramePr/>
                <a:graphic xmlns:a="http://schemas.openxmlformats.org/drawingml/2006/main">
                  <a:graphicData uri="http://schemas.microsoft.com/office/word/2010/wordprocessingShape">
                    <wps:wsp>
                      <wps:cNvCnPr>
                        <a:cxnSpLocks noChangeShapeType="1"/>
                      </wps:cNvCnPr>
                      <wps:spPr bwMode="auto">
                        <a:xfrm flipV="1">
                          <a:off x="0" y="0"/>
                          <a:ext cx="1143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flip:y;margin-left:138.6pt;margin-top:18.4pt;height:0pt;width:9pt;z-index:251663360;mso-width-relative:page;mso-height-relative:page;" filled="f" stroked="t" coordsize="21600,21600" o:gfxdata="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BefTB4&#10;1gAAAAkBAAAPAAAAAAAAAAEAIAAAACIAAABkcnMvZG93bnJldi54bWxQSwECFAAUAAAACACHTuJA&#10;Cd/KjOoBAAC1AwAADgAAAAAAAAABACAAAAAlAQAAZHJzL2Uyb0RvYy54bWxQSwUGAAAAAAYABgBZ&#10;AQAAgQUAAAAA&#10;">
                <v:fill on="f" focussize="0,0"/>
                <v:stroke color="#000000" joinstyle="round"/>
                <v:imagedata o:title=""/>
                <o:lock v:ext="edit" aspectratio="f"/>
              </v:line>
            </w:pict>
          </mc:Fallback>
        </mc:AlternateContent>
      </w:r>
      <w:r>
        <w:rPr>
          <w:rFonts w:hint="eastAsia" w:hAnsi="宋体" w:cs="宋体"/>
          <w:color w:val="000000"/>
          <w:kern w:val="0"/>
          <w:sz w:val="28"/>
          <w:szCs w:val="28"/>
        </w:rPr>
        <mc:AlternateContent>
          <mc:Choice Requires="wps">
            <w:drawing>
              <wp:anchor distT="0" distB="0" distL="114300" distR="114300" simplePos="0" relativeHeight="251664384" behindDoc="0" locked="0" layoutInCell="1" allowOverlap="1">
                <wp:simplePos x="0" y="0"/>
                <wp:positionH relativeFrom="column">
                  <wp:posOffset>1874520</wp:posOffset>
                </wp:positionH>
                <wp:positionV relativeFrom="paragraph">
                  <wp:posOffset>35560</wp:posOffset>
                </wp:positionV>
                <wp:extent cx="0" cy="198120"/>
                <wp:effectExtent l="7620" t="8890" r="11430" b="12065"/>
                <wp:wrapNone/>
                <wp:docPr id="9" name="直接连接符 9"/>
                <wp:cNvGraphicFramePr/>
                <a:graphic xmlns:a="http://schemas.openxmlformats.org/drawingml/2006/main">
                  <a:graphicData uri="http://schemas.microsoft.com/office/word/2010/wordprocessingShape">
                    <wps:wsp>
                      <wps:cNvCnPr>
                        <a:cxnSpLocks noChangeShapeType="1"/>
                      </wps:cNvCnPr>
                      <wps:spPr bwMode="auto">
                        <a:xfrm flipV="1">
                          <a:off x="0" y="0"/>
                          <a:ext cx="0" cy="198120"/>
                        </a:xfrm>
                        <a:prstGeom prst="line">
                          <a:avLst/>
                        </a:prstGeom>
                        <a:noFill/>
                        <a:ln w="9525">
                          <a:solidFill>
                            <a:srgbClr val="000000"/>
                          </a:solidFill>
                          <a:round/>
                        </a:ln>
                      </wps:spPr>
                      <wps:bodyPr/>
                    </wps:wsp>
                  </a:graphicData>
                </a:graphic>
              </wp:anchor>
            </w:drawing>
          </mc:Choice>
          <mc:Fallback>
            <w:pict>
              <v:line id="_x0000_s1026" o:spid="_x0000_s1026" o:spt="20" style="position:absolute;left:0pt;flip:y;margin-left:147.6pt;margin-top:2.8pt;height:15.6pt;width:0pt;z-index:251664384;mso-width-relative:page;mso-height-relative:page;" filled="f" stroked="t" coordsize="21600,21600" o:gfxdata="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B6Rewy1QAA&#10;AAgBAAAPAAAAAAAAAAEAIAAAACIAAABkcnMvZG93bnJldi54bWxQSwECFAAUAAAACACHTuJAd+6f&#10;j+gBAACzAwAADgAAAAAAAAABACAAAAAkAQAAZHJzL2Uyb0RvYy54bWxQSwUGAAAAAAYABgBZAQAA&#10;fgUAAAAA&#10;">
                <v:fill on="f" focussize="0,0"/>
                <v:stroke color="#000000" joinstyle="round"/>
                <v:imagedata o:title=""/>
                <o:lock v:ext="edit" aspectratio="f"/>
              </v:line>
            </w:pict>
          </mc:Fallback>
        </mc:AlternateContent>
      </w:r>
      <w:r>
        <w:rPr>
          <w:rFonts w:hint="eastAsia" w:hAnsi="宋体" w:cs="宋体"/>
          <w:color w:val="000000"/>
          <w:kern w:val="0"/>
          <w:sz w:val="28"/>
          <w:szCs w:val="28"/>
        </w:rPr>
        <mc:AlternateContent>
          <mc:Choice Requires="wps">
            <w:drawing>
              <wp:anchor distT="0" distB="0" distL="114300" distR="114300" simplePos="0" relativeHeight="251662336" behindDoc="0" locked="0" layoutInCell="1" allowOverlap="1">
                <wp:simplePos x="0" y="0"/>
                <wp:positionH relativeFrom="column">
                  <wp:posOffset>1257300</wp:posOffset>
                </wp:positionH>
                <wp:positionV relativeFrom="paragraph">
                  <wp:posOffset>200660</wp:posOffset>
                </wp:positionV>
                <wp:extent cx="0" cy="0"/>
                <wp:effectExtent l="9525" t="12065" r="9525" b="6985"/>
                <wp:wrapNone/>
                <wp:docPr id="8" name="直接连接符 8"/>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99pt;margin-top:15.8pt;height:0pt;width:0pt;z-index:251662336;mso-width-relative:page;mso-height-relative:page;" filled="f" stroked="t" coordsize="21600,21600" o:gfxdata="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GzCvnPUAAAACQEAAA8AAAAAAAAA&#10;AQAgAAAAIgAAAGRycy9kb3ducmV2LnhtbFBLAQIUABQAAAAIAIdO4kB6eiF63AEAAKQDAAAOAAAA&#10;AAAAAAEAIAAAACMBAABkcnMvZTJvRG9jLnhtbFBLBQYAAAAABgAGAFkBAABxBQAAAAA=&#10;">
                <v:fill on="f" focussize="0,0"/>
                <v:stroke color="#000000" joinstyle="round"/>
                <v:imagedata o:title=""/>
                <o:lock v:ext="edit" aspectratio="f"/>
              </v:line>
            </w:pict>
          </mc:Fallback>
        </mc:AlternateContent>
      </w:r>
      <w:r>
        <w:rPr>
          <w:rFonts w:hint="eastAsia" w:hAnsi="宋体" w:cs="宋体"/>
          <w:color w:val="000000"/>
          <w:kern w:val="0"/>
          <w:sz w:val="28"/>
          <w:szCs w:val="28"/>
        </w:rPr>
        <w:t xml:space="preserve">                10 6</w:t>
      </w:r>
    </w:p>
    <w:p>
      <w:pPr>
        <w:widowControl/>
        <w:adjustRightInd w:val="0"/>
        <w:snapToGrid w:val="0"/>
        <w:ind w:firstLine="560" w:firstLineChars="200"/>
        <w:rPr>
          <w:rFonts w:hint="eastAsia" w:hAnsi="宋体" w:cs="宋体"/>
          <w:color w:val="000000"/>
          <w:kern w:val="0"/>
          <w:sz w:val="28"/>
          <w:szCs w:val="28"/>
        </w:rPr>
      </w:pPr>
      <w:r>
        <w:rPr>
          <w:rFonts w:hint="eastAsia" w:hAnsi="宋体" w:cs="宋体"/>
          <w:color w:val="000000"/>
          <w:kern w:val="0"/>
          <w:sz w:val="28"/>
          <w:szCs w:val="28"/>
        </w:rPr>
        <w:t xml:space="preserve">               30</w:t>
      </w:r>
    </w:p>
    <w:p>
      <w:pPr>
        <w:widowControl/>
        <w:adjustRightInd w:val="0"/>
        <w:snapToGrid w:val="0"/>
        <w:ind w:firstLine="560" w:firstLineChars="200"/>
        <w:rPr>
          <w:rFonts w:hint="eastAsia" w:hAnsi="宋体" w:cs="宋体"/>
          <w:color w:val="000000"/>
          <w:kern w:val="0"/>
          <w:sz w:val="28"/>
          <w:szCs w:val="28"/>
        </w:rPr>
      </w:pPr>
      <w:r>
        <w:rPr>
          <w:rFonts w:hint="eastAsia" w:hAnsi="宋体" w:cs="宋体"/>
          <w:color w:val="000000"/>
          <w:kern w:val="0"/>
          <w:sz w:val="28"/>
          <w:szCs w:val="28"/>
        </w:rPr>
        <w:t>引导学生认识到：20加16，等于36。</w:t>
      </w:r>
    </w:p>
    <w:p>
      <w:pPr>
        <w:widowControl/>
        <w:adjustRightInd w:val="0"/>
        <w:snapToGrid w:val="0"/>
        <w:ind w:firstLine="560" w:firstLineChars="200"/>
        <w:jc w:val="left"/>
        <w:rPr>
          <w:rFonts w:hint="eastAsia" w:hAnsi="宋体"/>
          <w:color w:val="000000"/>
          <w:sz w:val="28"/>
          <w:szCs w:val="28"/>
        </w:rPr>
      </w:pPr>
      <w:r>
        <w:rPr>
          <w:rFonts w:hint="eastAsia" w:hAnsi="宋体" w:cs="宋体"/>
          <w:color w:val="000000"/>
          <w:kern w:val="0"/>
          <w:sz w:val="28"/>
          <w:szCs w:val="28"/>
        </w:rPr>
        <w:t>设计意图：让学生通过分解算式学会两位数加整十数的计算方法，理解20加16等于36的计算原理。</w:t>
      </w:r>
    </w:p>
    <w:p>
      <w:pPr>
        <w:widowControl/>
        <w:adjustRightInd w:val="0"/>
        <w:snapToGrid w:val="0"/>
        <w:ind w:firstLine="560" w:firstLineChars="200"/>
        <w:jc w:val="left"/>
        <w:rPr>
          <w:rFonts w:hint="eastAsia" w:hAnsi="宋体"/>
          <w:color w:val="000000"/>
          <w:sz w:val="28"/>
          <w:szCs w:val="28"/>
        </w:rPr>
      </w:pPr>
      <w:r>
        <w:rPr>
          <w:rFonts w:hint="eastAsia" w:hAnsi="宋体" w:cs="宋体"/>
          <w:color w:val="000000"/>
          <w:kern w:val="0"/>
          <w:sz w:val="28"/>
          <w:szCs w:val="28"/>
        </w:rPr>
        <w:t>设计意图：通过小组合作，自己动手摆一摆，教师讲解等方式引导学生根据刚才已学知识探究两位数加整十数的计算方法。</w:t>
      </w:r>
    </w:p>
    <w:p>
      <w:pPr>
        <w:widowControl/>
        <w:adjustRightInd w:val="0"/>
        <w:snapToGrid w:val="0"/>
        <w:ind w:firstLine="560" w:firstLineChars="200"/>
        <w:rPr>
          <w:rFonts w:hint="eastAsia" w:hAnsi="宋体" w:cs="宋体"/>
          <w:color w:val="000000"/>
          <w:kern w:val="0"/>
          <w:sz w:val="28"/>
          <w:szCs w:val="28"/>
        </w:rPr>
      </w:pPr>
      <w:r>
        <w:rPr>
          <w:rFonts w:hint="eastAsia" w:hAnsi="宋体" w:cs="宋体"/>
          <w:color w:val="000000"/>
          <w:kern w:val="0"/>
          <w:sz w:val="28"/>
          <w:szCs w:val="28"/>
        </w:rPr>
        <w:t>三、巩固新知</w:t>
      </w:r>
    </w:p>
    <w:p>
      <w:pPr>
        <w:ind w:firstLine="840" w:firstLineChars="300"/>
        <w:rPr>
          <w:rFonts w:hint="eastAsia" w:hAnsi="宋体"/>
          <w:color w:val="000000"/>
          <w:sz w:val="28"/>
          <w:szCs w:val="28"/>
        </w:rPr>
      </w:pPr>
      <w:r>
        <w:rPr>
          <w:rFonts w:hint="eastAsia" w:hAnsi="宋体"/>
          <w:color w:val="000000"/>
          <w:sz w:val="28"/>
          <w:szCs w:val="28"/>
        </w:rPr>
        <w:t>教材40页，练一练。</w:t>
      </w:r>
    </w:p>
    <w:p>
      <w:pPr>
        <w:ind w:left="525"/>
        <w:rPr>
          <w:rFonts w:hint="eastAsia" w:hAnsi="宋体"/>
          <w:color w:val="000000"/>
          <w:sz w:val="28"/>
          <w:szCs w:val="28"/>
        </w:rPr>
      </w:pPr>
      <w:r>
        <w:rPr>
          <w:rFonts w:hint="eastAsia" w:hAnsi="宋体"/>
          <w:color w:val="000000"/>
          <w:sz w:val="28"/>
          <w:szCs w:val="28"/>
        </w:rPr>
        <w:t>1、幼儿园小朋友做游戏发给小班10个皮球，还剩32个，幼儿园原来有多少个皮球？</w:t>
      </w:r>
    </w:p>
    <w:p>
      <w:pPr>
        <w:ind w:left="525"/>
        <w:rPr>
          <w:rFonts w:hint="eastAsia" w:hAnsi="宋体"/>
          <w:color w:val="000000"/>
          <w:sz w:val="28"/>
          <w:szCs w:val="28"/>
        </w:rPr>
      </w:pPr>
      <w:r>
        <w:rPr>
          <w:rFonts w:hint="eastAsia" w:hAnsi="宋体"/>
          <w:color w:val="000000"/>
          <w:sz w:val="28"/>
          <w:szCs w:val="28"/>
        </w:rPr>
        <w:t>2、书架上第一层有25本书，的二层有20本书，两层一共有多少本书？</w:t>
      </w:r>
    </w:p>
    <w:p>
      <w:pPr>
        <w:ind w:left="525"/>
        <w:rPr>
          <w:rFonts w:hint="eastAsia" w:hAnsi="宋体"/>
          <w:color w:val="000000"/>
          <w:sz w:val="28"/>
          <w:szCs w:val="28"/>
        </w:rPr>
      </w:pPr>
      <w:r>
        <w:rPr>
          <w:rFonts w:hint="eastAsia" w:hAnsi="宋体"/>
          <w:color w:val="000000"/>
          <w:sz w:val="28"/>
          <w:szCs w:val="28"/>
        </w:rPr>
        <w:t>引导学生了解情境图中的数学信息</w:t>
      </w:r>
    </w:p>
    <w:p>
      <w:pPr>
        <w:ind w:left="525"/>
        <w:rPr>
          <w:rFonts w:hint="eastAsia" w:hAnsi="宋体"/>
          <w:color w:val="000000"/>
          <w:sz w:val="28"/>
          <w:szCs w:val="28"/>
        </w:rPr>
      </w:pPr>
      <w:r>
        <w:rPr>
          <w:rFonts w:hint="eastAsia" w:hAnsi="宋体"/>
          <w:color w:val="000000"/>
          <w:sz w:val="28"/>
          <w:szCs w:val="28"/>
        </w:rPr>
        <w:t>运用数学知识解决问题</w:t>
      </w:r>
    </w:p>
    <w:p>
      <w:pPr>
        <w:rPr>
          <w:rFonts w:hint="eastAsia" w:hAnsi="宋体"/>
          <w:color w:val="000000"/>
          <w:sz w:val="28"/>
          <w:szCs w:val="28"/>
        </w:rPr>
      </w:pPr>
      <w:r>
        <w:rPr>
          <w:rFonts w:hint="eastAsia" w:hAnsi="宋体"/>
          <w:color w:val="000000"/>
          <w:sz w:val="28"/>
          <w:szCs w:val="28"/>
        </w:rPr>
        <w:t>四、达标反馈</w:t>
      </w:r>
    </w:p>
    <w:p>
      <w:pPr>
        <w:ind w:left="525"/>
        <w:rPr>
          <w:rFonts w:hAnsi="宋体"/>
          <w:color w:val="000000"/>
          <w:sz w:val="28"/>
          <w:szCs w:val="28"/>
        </w:rPr>
      </w:pPr>
      <w:r>
        <w:rPr>
          <w:rFonts w:hint="eastAsia" w:hAnsi="宋体"/>
          <w:color w:val="000000"/>
          <w:sz w:val="28"/>
          <w:szCs w:val="28"/>
        </w:rPr>
        <w:t>1、练一练</w:t>
      </w:r>
    </w:p>
    <w:p>
      <w:pPr>
        <w:ind w:left="525"/>
        <w:rPr>
          <w:rFonts w:hint="eastAsia" w:hAnsi="宋体"/>
          <w:color w:val="000000"/>
          <w:sz w:val="28"/>
          <w:szCs w:val="28"/>
        </w:rPr>
      </w:pPr>
      <w:r>
        <w:rPr>
          <w:rFonts w:hint="eastAsia" w:hAnsi="宋体"/>
          <w:color w:val="000000"/>
          <w:sz w:val="28"/>
          <w:szCs w:val="28"/>
        </w:rPr>
        <w:t>36＋20=       80－30=     47＋50=</w:t>
      </w:r>
    </w:p>
    <w:p>
      <w:pPr>
        <w:ind w:left="525"/>
        <w:rPr>
          <w:rFonts w:hint="eastAsia" w:hAnsi="宋体"/>
          <w:color w:val="000000"/>
          <w:sz w:val="28"/>
          <w:szCs w:val="28"/>
        </w:rPr>
      </w:pPr>
      <w:r>
        <w:rPr>
          <w:rFonts w:hint="eastAsia" w:hAnsi="宋体"/>
          <w:color w:val="000000"/>
          <w:sz w:val="28"/>
          <w:szCs w:val="28"/>
        </w:rPr>
        <w:t>80－30=       27＋30=      70－20=</w:t>
      </w:r>
    </w:p>
    <w:p>
      <w:pPr>
        <w:ind w:left="525"/>
        <w:rPr>
          <w:rFonts w:hint="eastAsia" w:hAnsi="宋体"/>
          <w:color w:val="000000"/>
          <w:sz w:val="28"/>
          <w:szCs w:val="28"/>
        </w:rPr>
      </w:pPr>
      <w:r>
        <w:rPr>
          <w:rFonts w:hint="eastAsia" w:hAnsi="宋体"/>
          <w:color w:val="000000"/>
          <w:sz w:val="28"/>
          <w:szCs w:val="28"/>
        </w:rPr>
        <w:t>70－30=       50＋39=      80－20=</w:t>
      </w:r>
    </w:p>
    <w:p>
      <w:pPr>
        <w:ind w:left="525"/>
        <w:rPr>
          <w:rFonts w:hint="eastAsia" w:hAnsi="宋体"/>
          <w:color w:val="000000"/>
          <w:sz w:val="28"/>
          <w:szCs w:val="28"/>
        </w:rPr>
      </w:pPr>
      <w:r>
        <w:rPr>
          <w:rFonts w:hint="eastAsia" w:hAnsi="宋体"/>
          <w:color w:val="000000"/>
          <w:sz w:val="28"/>
          <w:szCs w:val="28"/>
        </w:rPr>
        <w:t>答案：56、50、97、50、57、50、40、89、60</w:t>
      </w:r>
    </w:p>
    <w:p>
      <w:pPr>
        <w:rPr>
          <w:rFonts w:hint="eastAsia" w:hAnsi="宋体"/>
          <w:color w:val="000000"/>
          <w:sz w:val="28"/>
          <w:szCs w:val="28"/>
        </w:rPr>
      </w:pPr>
      <w:r>
        <w:rPr>
          <w:rFonts w:hint="eastAsia" w:hAnsi="宋体"/>
          <w:color w:val="000000"/>
          <w:sz w:val="28"/>
          <w:szCs w:val="28"/>
        </w:rPr>
        <w:t>2、小兔拔了14个萝卜，妈妈拔了20个萝卜，它们俩一共给拔了多上个萝卜？</w:t>
      </w:r>
    </w:p>
    <w:p>
      <w:pPr>
        <w:rPr>
          <w:rFonts w:hint="eastAsia" w:hAnsi="宋体"/>
          <w:color w:val="000000"/>
          <w:sz w:val="28"/>
          <w:szCs w:val="28"/>
        </w:rPr>
      </w:pPr>
      <w:r>
        <w:rPr>
          <w:rFonts w:hint="eastAsia" w:hAnsi="宋体"/>
          <w:color w:val="000000"/>
          <w:sz w:val="28"/>
          <w:szCs w:val="28"/>
        </w:rPr>
        <w:t>14＋20=34（个）</w:t>
      </w:r>
    </w:p>
    <w:p>
      <w:pPr>
        <w:rPr>
          <w:rFonts w:hint="eastAsia" w:hAnsi="宋体"/>
          <w:color w:val="000000"/>
          <w:sz w:val="28"/>
          <w:szCs w:val="28"/>
        </w:rPr>
      </w:pPr>
      <w:r>
        <w:rPr>
          <w:rFonts w:hint="eastAsia" w:hAnsi="宋体"/>
          <w:color w:val="000000"/>
          <w:sz w:val="28"/>
          <w:szCs w:val="28"/>
        </w:rPr>
        <w:t>3、小猫钓了12条鱼，妈妈钓了20条鱼，它们一共钓了多少条鱼？</w:t>
      </w:r>
    </w:p>
    <w:p>
      <w:pPr>
        <w:rPr>
          <w:rFonts w:hint="eastAsia" w:hAnsi="宋体"/>
          <w:color w:val="000000"/>
          <w:sz w:val="28"/>
          <w:szCs w:val="28"/>
        </w:rPr>
      </w:pPr>
      <w:r>
        <w:rPr>
          <w:rFonts w:hint="eastAsia" w:hAnsi="宋体"/>
          <w:color w:val="000000"/>
          <w:sz w:val="28"/>
          <w:szCs w:val="28"/>
        </w:rPr>
        <w:t>12＋20=32（条）</w:t>
      </w:r>
    </w:p>
    <w:p>
      <w:pPr>
        <w:adjustRightInd w:val="0"/>
        <w:snapToGrid w:val="0"/>
        <w:jc w:val="left"/>
        <w:rPr>
          <w:rFonts w:hint="eastAsia" w:hAnsi="宋体" w:cs="宋体"/>
          <w:color w:val="000000"/>
          <w:kern w:val="0"/>
          <w:sz w:val="28"/>
          <w:szCs w:val="28"/>
        </w:rPr>
      </w:pPr>
      <w:r>
        <w:rPr>
          <w:rFonts w:hint="eastAsia" w:hAnsi="宋体" w:cs="宋体"/>
          <w:color w:val="000000"/>
          <w:kern w:val="0"/>
          <w:sz w:val="28"/>
          <w:szCs w:val="28"/>
        </w:rPr>
        <w:t>五、课堂小结</w:t>
      </w:r>
    </w:p>
    <w:p>
      <w:pPr>
        <w:adjustRightInd w:val="0"/>
        <w:snapToGrid w:val="0"/>
        <w:jc w:val="left"/>
        <w:rPr>
          <w:rFonts w:hint="eastAsia" w:hAnsi="宋体" w:cs="宋体"/>
          <w:color w:val="000000"/>
          <w:kern w:val="0"/>
          <w:sz w:val="28"/>
          <w:szCs w:val="28"/>
        </w:rPr>
      </w:pPr>
      <w:r>
        <w:rPr>
          <w:rFonts w:hint="eastAsia" w:hAnsi="宋体" w:cs="宋体"/>
          <w:color w:val="000000"/>
          <w:kern w:val="0"/>
          <w:sz w:val="28"/>
          <w:szCs w:val="28"/>
        </w:rPr>
        <w:t>通过今天这节课的学习，我们学会了两位数加整十数的计算，分解的方式可以帮我们计算得准确又快速，你还有什么不懂的问题可以和同学交流一下。</w:t>
      </w:r>
    </w:p>
    <w:p>
      <w:pPr>
        <w:ind w:firstLine="560" w:firstLineChars="200"/>
        <w:jc w:val="left"/>
        <w:rPr>
          <w:rFonts w:hint="eastAsia" w:hAnsi="宋体" w:cs="宋体"/>
          <w:b/>
          <w:bCs/>
          <w:color w:val="000000"/>
          <w:sz w:val="28"/>
          <w:szCs w:val="28"/>
        </w:rPr>
      </w:pPr>
      <w:r>
        <w:rPr>
          <w:rFonts w:hint="eastAsia" w:hAnsi="宋体" w:cs="宋体"/>
          <w:color w:val="000000"/>
          <w:kern w:val="0"/>
          <w:sz w:val="28"/>
          <w:szCs w:val="28"/>
        </w:rPr>
        <w:t>设计意图：让学生谈谈自己的收获，体现了一种“反思”思想，使学生学会总结知识，深化知识，把所学知识变成自己内在的东西。讲出还不懂的问题，可以发现教学活动中的不足之处，为今后改进学习方法找到依据。</w:t>
      </w:r>
    </w:p>
    <w:p>
      <w:pPr>
        <w:tabs>
          <w:tab w:val="left" w:pos="2115"/>
        </w:tabs>
        <w:spacing w:line="17" w:lineRule="auto"/>
        <w:ind w:firstLine="560" w:firstLineChars="200"/>
        <w:rPr>
          <w:rFonts w:hint="eastAsia" w:hAnsi="宋体"/>
          <w:color w:val="000000"/>
          <w:sz w:val="28"/>
          <w:szCs w:val="28"/>
        </w:rPr>
      </w:pPr>
      <w:r>
        <w:rPr>
          <w:rFonts w:hint="eastAsia" w:hAnsi="宋体"/>
          <w:color w:val="000000"/>
          <w:sz w:val="28"/>
          <w:szCs w:val="28"/>
        </w:rPr>
        <w:t>六、布置作业</w:t>
      </w:r>
    </w:p>
    <w:p>
      <w:pPr>
        <w:tabs>
          <w:tab w:val="left" w:pos="2115"/>
        </w:tabs>
        <w:spacing w:line="17" w:lineRule="auto"/>
        <w:ind w:firstLine="560" w:firstLineChars="200"/>
        <w:rPr>
          <w:rFonts w:hint="eastAsia" w:hAnsi="宋体"/>
          <w:color w:val="000000"/>
          <w:sz w:val="28"/>
          <w:szCs w:val="28"/>
        </w:rPr>
      </w:pPr>
      <w:r>
        <w:rPr>
          <w:rFonts w:hint="eastAsia" w:hAnsi="宋体"/>
          <w:color w:val="000000"/>
          <w:sz w:val="28"/>
          <w:szCs w:val="28"/>
        </w:rPr>
        <w:t>1、20＋46=     30＋43=    70＋23=     30＋44=</w:t>
      </w:r>
    </w:p>
    <w:p>
      <w:pPr>
        <w:tabs>
          <w:tab w:val="left" w:pos="2115"/>
        </w:tabs>
        <w:spacing w:line="17" w:lineRule="auto"/>
        <w:ind w:firstLine="840" w:firstLineChars="300"/>
        <w:rPr>
          <w:rFonts w:hint="eastAsia" w:hAnsi="宋体"/>
          <w:color w:val="000000"/>
          <w:sz w:val="28"/>
          <w:szCs w:val="28"/>
        </w:rPr>
      </w:pPr>
      <w:r>
        <w:rPr>
          <w:rFonts w:hint="eastAsia" w:hAnsi="宋体"/>
          <w:color w:val="000000"/>
          <w:sz w:val="28"/>
          <w:szCs w:val="28"/>
        </w:rPr>
        <w:t>60＋38=      50＋43=    30＋45 =     20＋32=</w:t>
      </w:r>
    </w:p>
    <w:p>
      <w:pPr>
        <w:widowControl/>
        <w:spacing w:before="188" w:after="100" w:afterAutospacing="1" w:line="326" w:lineRule="atLeast"/>
        <w:ind w:firstLine="480"/>
        <w:jc w:val="left"/>
        <w:rPr>
          <w:rFonts w:hint="eastAsia" w:hAnsi="宋体"/>
          <w:color w:val="000000"/>
          <w:sz w:val="28"/>
          <w:szCs w:val="28"/>
        </w:rPr>
      </w:pPr>
      <w:r>
        <w:rPr>
          <w:rFonts w:hint="eastAsia" w:hAnsi="宋体"/>
          <w:color w:val="000000"/>
          <w:sz w:val="28"/>
          <w:szCs w:val="28"/>
        </w:rPr>
        <w:t>2、3个十加5个十和2个一是（）</w:t>
      </w:r>
    </w:p>
    <w:p>
      <w:pPr>
        <w:widowControl/>
        <w:spacing w:before="188" w:after="100" w:afterAutospacing="1" w:line="326" w:lineRule="atLeast"/>
        <w:ind w:firstLine="480"/>
        <w:jc w:val="left"/>
        <w:rPr>
          <w:rFonts w:hint="eastAsia" w:hAnsi="宋体"/>
          <w:color w:val="000000"/>
          <w:sz w:val="28"/>
          <w:szCs w:val="28"/>
        </w:rPr>
      </w:pPr>
      <w:r>
        <w:rPr>
          <w:rFonts w:hint="eastAsia" w:hAnsi="宋体"/>
          <w:color w:val="000000"/>
          <w:sz w:val="28"/>
          <w:szCs w:val="28"/>
        </w:rPr>
        <w:t>3、5个十加1个十和3个一是（）</w:t>
      </w:r>
    </w:p>
    <w:p>
      <w:pPr>
        <w:widowControl/>
        <w:spacing w:before="188" w:after="100" w:afterAutospacing="1" w:line="326" w:lineRule="atLeast"/>
        <w:ind w:firstLine="480"/>
        <w:jc w:val="left"/>
        <w:rPr>
          <w:rFonts w:hint="eastAsia" w:hAnsi="宋体"/>
          <w:color w:val="000000"/>
          <w:sz w:val="28"/>
          <w:szCs w:val="28"/>
        </w:rPr>
      </w:pPr>
      <w:r>
        <w:rPr>
          <w:rFonts w:hint="eastAsia" w:hAnsi="宋体"/>
          <w:color w:val="000000"/>
          <w:sz w:val="28"/>
          <w:szCs w:val="28"/>
        </w:rPr>
        <w:t>4、3个十和5个一加4个十是(    )</w:t>
      </w:r>
    </w:p>
    <w:p>
      <w:pPr>
        <w:widowControl/>
        <w:spacing w:before="188" w:after="100" w:afterAutospacing="1" w:line="326" w:lineRule="atLeast"/>
        <w:ind w:firstLine="480"/>
        <w:jc w:val="left"/>
        <w:rPr>
          <w:rFonts w:hint="eastAsia" w:hAnsi="宋体"/>
          <w:color w:val="000000"/>
          <w:sz w:val="28"/>
          <w:szCs w:val="28"/>
        </w:rPr>
      </w:pPr>
      <w:r>
        <w:rPr>
          <w:rFonts w:hint="eastAsia" w:hAnsi="宋体"/>
          <w:color w:val="000000"/>
          <w:sz w:val="28"/>
          <w:szCs w:val="28"/>
        </w:rPr>
        <w:t>5、小兔子拔了32个萝卜，妈妈拔了40个萝卜，它们一共拔了多少个萝卜？</w:t>
      </w:r>
    </w:p>
    <w:p>
      <w:pPr>
        <w:widowControl/>
        <w:spacing w:before="188" w:after="100" w:afterAutospacing="1" w:line="326" w:lineRule="atLeast"/>
        <w:ind w:firstLine="480"/>
        <w:jc w:val="left"/>
        <w:rPr>
          <w:rFonts w:hint="eastAsia" w:hAnsi="宋体"/>
          <w:color w:val="000000"/>
          <w:sz w:val="28"/>
          <w:szCs w:val="28"/>
        </w:rPr>
      </w:pPr>
      <w:r>
        <w:rPr>
          <w:rFonts w:hint="eastAsia" w:hAnsi="宋体"/>
          <w:color w:val="000000"/>
          <w:sz w:val="28"/>
          <w:szCs w:val="28"/>
        </w:rPr>
        <w:t>6、一年级有45本图书，二年级有50本图书，两个年级一共有多少本图书？</w:t>
      </w:r>
    </w:p>
    <w:p>
      <w:pPr>
        <w:widowControl/>
        <w:spacing w:before="188" w:after="100" w:afterAutospacing="1" w:line="326" w:lineRule="atLeast"/>
        <w:ind w:firstLine="480"/>
        <w:jc w:val="left"/>
        <w:rPr>
          <w:rFonts w:hint="eastAsia" w:hAnsi="宋体"/>
          <w:color w:val="000000"/>
          <w:sz w:val="28"/>
          <w:szCs w:val="28"/>
        </w:rPr>
      </w:pPr>
      <w:r>
        <w:rPr>
          <w:rFonts w:hint="eastAsia" w:hAnsi="宋体"/>
          <w:color w:val="000000"/>
          <w:sz w:val="28"/>
          <w:szCs w:val="28"/>
        </w:rPr>
        <w:t>7、一和铅笔盒20元，一个书包45元，买两个文具一共多少元？</w:t>
      </w:r>
    </w:p>
    <w:p>
      <w:pPr>
        <w:widowControl/>
        <w:spacing w:before="188" w:after="100" w:afterAutospacing="1" w:line="326" w:lineRule="atLeast"/>
        <w:ind w:firstLine="480"/>
        <w:jc w:val="left"/>
        <w:rPr>
          <w:rFonts w:hint="eastAsia" w:hAnsi="宋体"/>
          <w:color w:val="000000"/>
          <w:sz w:val="28"/>
          <w:szCs w:val="28"/>
        </w:rPr>
      </w:pPr>
      <w:r>
        <w:rPr>
          <w:rFonts w:hint="eastAsia" w:hAnsi="宋体"/>
          <w:color w:val="000000"/>
          <w:sz w:val="28"/>
          <w:szCs w:val="28"/>
        </w:rPr>
        <w:t>8、玩具汽车23元，玩具枪40元，拿70元买够吗？</w:t>
      </w:r>
    </w:p>
    <w:p>
      <w:pPr>
        <w:widowControl/>
        <w:spacing w:before="188" w:after="100" w:afterAutospacing="1" w:line="326" w:lineRule="atLeast"/>
        <w:ind w:firstLine="480"/>
        <w:jc w:val="left"/>
        <w:rPr>
          <w:rFonts w:hint="eastAsia" w:hAnsi="宋体"/>
          <w:color w:val="000000"/>
          <w:sz w:val="28"/>
          <w:szCs w:val="28"/>
        </w:rPr>
      </w:pPr>
      <w:r>
        <w:rPr>
          <w:rFonts w:hint="eastAsia" w:hAnsi="宋体"/>
          <w:color w:val="000000"/>
          <w:sz w:val="28"/>
          <w:szCs w:val="28"/>
        </w:rPr>
        <w:t>9、一箱苹果送给王阿姨加30个后，还有42个，这箱苹果原来有多少个？</w:t>
      </w:r>
    </w:p>
    <w:p>
      <w:pPr>
        <w:widowControl/>
        <w:spacing w:before="188" w:after="100" w:afterAutospacing="1" w:line="326" w:lineRule="atLeast"/>
        <w:ind w:firstLine="480"/>
        <w:jc w:val="left"/>
        <w:rPr>
          <w:rFonts w:hint="eastAsia" w:hAnsi="宋体"/>
          <w:color w:val="000000"/>
          <w:sz w:val="28"/>
          <w:szCs w:val="28"/>
        </w:rPr>
      </w:pPr>
      <w:r>
        <w:rPr>
          <w:rFonts w:hint="eastAsia" w:hAnsi="宋体"/>
          <w:color w:val="000000"/>
          <w:sz w:val="28"/>
          <w:szCs w:val="28"/>
        </w:rPr>
        <w:t>答案：1、46、73、93、74、98、75、52</w:t>
      </w:r>
    </w:p>
    <w:p>
      <w:pPr>
        <w:widowControl/>
        <w:spacing w:before="188" w:after="100" w:afterAutospacing="1" w:line="326" w:lineRule="atLeast"/>
        <w:ind w:firstLine="480"/>
        <w:jc w:val="left"/>
        <w:rPr>
          <w:rFonts w:hint="eastAsia" w:hAnsi="宋体"/>
          <w:color w:val="000000"/>
          <w:sz w:val="28"/>
          <w:szCs w:val="28"/>
        </w:rPr>
      </w:pPr>
      <w:r>
        <w:rPr>
          <w:rFonts w:hint="eastAsia" w:hAnsi="宋体"/>
          <w:color w:val="000000"/>
          <w:sz w:val="28"/>
          <w:szCs w:val="28"/>
        </w:rPr>
        <w:t xml:space="preserve">2、55    3、63       4、75     5、32＋40=72（个）    </w:t>
      </w:r>
    </w:p>
    <w:p>
      <w:pPr>
        <w:widowControl/>
        <w:spacing w:before="188" w:after="100" w:afterAutospacing="1" w:line="326" w:lineRule="atLeast"/>
        <w:ind w:firstLine="480"/>
        <w:jc w:val="left"/>
        <w:rPr>
          <w:rFonts w:hint="eastAsia" w:hAnsi="宋体"/>
          <w:color w:val="000000"/>
          <w:sz w:val="28"/>
          <w:szCs w:val="28"/>
        </w:rPr>
      </w:pPr>
      <w:r>
        <w:rPr>
          <w:rFonts w:hint="eastAsia" w:hAnsi="宋体"/>
          <w:color w:val="000000"/>
          <w:sz w:val="28"/>
          <w:szCs w:val="28"/>
        </w:rPr>
        <w:t xml:space="preserve">  6、45＋50=95（个）    7、20＋45=65（元）    </w:t>
      </w:r>
    </w:p>
    <w:p>
      <w:pPr>
        <w:widowControl/>
        <w:spacing w:before="188" w:after="100" w:afterAutospacing="1" w:line="326" w:lineRule="atLeast"/>
        <w:ind w:firstLine="480"/>
        <w:jc w:val="left"/>
        <w:rPr>
          <w:ins w:id="0" w:author="微软用户" w:date="2015-06-05T10:37:00Z"/>
          <w:rFonts w:hint="eastAsia" w:hAnsi="宋体"/>
          <w:color w:val="000000"/>
          <w:sz w:val="28"/>
          <w:szCs w:val="28"/>
        </w:rPr>
      </w:pPr>
      <w:r>
        <w:rPr>
          <w:rFonts w:hint="eastAsia" w:hAnsi="宋体"/>
          <w:color w:val="000000"/>
          <w:sz w:val="28"/>
          <w:szCs w:val="28"/>
        </w:rPr>
        <w:t>8、23＋40=63（元）63＜70 答：够    9、30＋42=72（个）</w:t>
      </w:r>
    </w:p>
    <w:p>
      <w:pPr>
        <w:numPr>
          <w:ilvl w:val="0"/>
          <w:numId w:val="1"/>
        </w:numPr>
        <w:adjustRightInd w:val="0"/>
        <w:snapToGrid w:val="0"/>
        <w:rPr>
          <w:rFonts w:hint="eastAsia" w:hAnsi="宋体"/>
          <w:b/>
          <w:color w:val="000000"/>
          <w:sz w:val="28"/>
          <w:szCs w:val="28"/>
        </w:rPr>
      </w:pPr>
      <w:r>
        <w:rPr>
          <w:rFonts w:hint="eastAsia" w:hAnsi="宋体"/>
          <w:b/>
          <w:color w:val="000000"/>
          <w:sz w:val="28"/>
          <w:szCs w:val="28"/>
        </w:rPr>
        <w:t>板书设计</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8221" w:type="dxa"/>
          </w:tcPr>
          <w:p>
            <w:pPr>
              <w:ind w:firstLine="3975" w:firstLineChars="1414"/>
              <w:rPr>
                <w:rFonts w:hint="eastAsia" w:hAnsi="宋体"/>
                <w:b/>
                <w:color w:val="000000"/>
                <w:sz w:val="28"/>
                <w:szCs w:val="28"/>
              </w:rPr>
            </w:pPr>
            <w:r>
              <w:rPr>
                <w:rFonts w:hint="eastAsia" w:hAnsi="宋体"/>
                <w:b/>
                <w:color w:val="000000"/>
                <w:sz w:val="28"/>
                <w:szCs w:val="28"/>
              </w:rPr>
              <w:t>两位数加整十数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jc w:val="center"/>
        </w:trPr>
        <w:tc>
          <w:tcPr>
            <w:tcW w:w="8221" w:type="dxa"/>
          </w:tcPr>
          <w:p>
            <w:pPr>
              <w:widowControl/>
              <w:adjustRightInd w:val="0"/>
              <w:snapToGrid w:val="0"/>
              <w:ind w:firstLine="560" w:firstLineChars="200"/>
              <w:rPr>
                <w:rFonts w:hint="eastAsia" w:hAnsi="宋体" w:cs="宋体"/>
                <w:color w:val="000000"/>
                <w:kern w:val="0"/>
                <w:sz w:val="28"/>
                <w:szCs w:val="28"/>
              </w:rPr>
            </w:pPr>
            <w:r>
              <w:rPr>
                <w:rFonts w:hint="eastAsia" w:hAnsi="宋体" w:cs="宋体"/>
                <w:color w:val="000000"/>
                <w:kern w:val="0"/>
                <w:sz w:val="28"/>
                <w:szCs w:val="28"/>
              </w:rPr>
              <mc:AlternateContent>
                <mc:Choice Requires="wps">
                  <w:drawing>
                    <wp:anchor distT="0" distB="0" distL="114300" distR="114300" simplePos="0" relativeHeight="251670528" behindDoc="0" locked="0" layoutInCell="1" allowOverlap="1">
                      <wp:simplePos x="0" y="0"/>
                      <wp:positionH relativeFrom="column">
                        <wp:posOffset>1853565</wp:posOffset>
                      </wp:positionH>
                      <wp:positionV relativeFrom="paragraph">
                        <wp:posOffset>255905</wp:posOffset>
                      </wp:positionV>
                      <wp:extent cx="228600" cy="297180"/>
                      <wp:effectExtent l="5715" t="5080" r="13335" b="12065"/>
                      <wp:wrapNone/>
                      <wp:docPr id="7" name="直接连接符 7"/>
                      <wp:cNvGraphicFramePr/>
                      <a:graphic xmlns:a="http://schemas.openxmlformats.org/drawingml/2006/main">
                        <a:graphicData uri="http://schemas.microsoft.com/office/word/2010/wordprocessingShape">
                          <wps:wsp>
                            <wps:cNvCnPr>
                              <a:cxnSpLocks noChangeShapeType="1"/>
                            </wps:cNvCnPr>
                            <wps:spPr bwMode="auto">
                              <a:xfrm>
                                <a:off x="0" y="0"/>
                                <a:ext cx="228600" cy="29718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145.95pt;margin-top:20.15pt;height:23.4pt;width:18pt;z-index:251670528;mso-width-relative:page;mso-height-relative:page;" filled="f" stroked="t" coordsize="21600,21600" o:gfxdata="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I8e&#10;marYAAAACQEAAA8AAAAAAAAAAQAgAAAAIgAAAGRycy9kb3ducmV2LnhtbFBLAQIUABQAAAAIAIdO&#10;4kD9dMnc6gEAAK4DAAAOAAAAAAAAAAEAIAAAACcBAABkcnMvZTJvRG9jLnhtbFBLBQYAAAAABgAG&#10;AFkBAACDBQAAAAA=&#10;">
                      <v:fill on="f" focussize="0,0"/>
                      <v:stroke color="#000000" joinstyle="round"/>
                      <v:imagedata o:title=""/>
                      <o:lock v:ext="edit" aspectratio="f"/>
                    </v:line>
                  </w:pict>
                </mc:Fallback>
              </mc:AlternateContent>
            </w:r>
            <w:r>
              <w:rPr>
                <w:rFonts w:hint="eastAsia" w:hAnsi="宋体" w:cs="宋体"/>
                <w:color w:val="000000"/>
                <w:kern w:val="0"/>
                <w:sz w:val="28"/>
                <w:szCs w:val="28"/>
              </w:rPr>
              <mc:AlternateContent>
                <mc:Choice Requires="wps">
                  <w:drawing>
                    <wp:anchor distT="0" distB="0" distL="114300" distR="114300" simplePos="0" relativeHeight="251668480" behindDoc="0" locked="0" layoutInCell="1" allowOverlap="1">
                      <wp:simplePos x="0" y="0"/>
                      <wp:positionH relativeFrom="column">
                        <wp:posOffset>1624965</wp:posOffset>
                      </wp:positionH>
                      <wp:positionV relativeFrom="paragraph">
                        <wp:posOffset>255905</wp:posOffset>
                      </wp:positionV>
                      <wp:extent cx="222885" cy="302260"/>
                      <wp:effectExtent l="5715" t="5080" r="9525" b="6985"/>
                      <wp:wrapNone/>
                      <wp:docPr id="6" name="直接连接符 6"/>
                      <wp:cNvGraphicFramePr/>
                      <a:graphic xmlns:a="http://schemas.openxmlformats.org/drawingml/2006/main">
                        <a:graphicData uri="http://schemas.microsoft.com/office/word/2010/wordprocessingShape">
                          <wps:wsp>
                            <wps:cNvCnPr>
                              <a:cxnSpLocks noChangeShapeType="1"/>
                            </wps:cNvCnPr>
                            <wps:spPr bwMode="auto">
                              <a:xfrm flipV="1">
                                <a:off x="0" y="0"/>
                                <a:ext cx="222885" cy="302260"/>
                              </a:xfrm>
                              <a:prstGeom prst="line">
                                <a:avLst/>
                              </a:prstGeom>
                              <a:noFill/>
                              <a:ln w="9525">
                                <a:solidFill>
                                  <a:srgbClr val="000000"/>
                                </a:solidFill>
                                <a:round/>
                              </a:ln>
                            </wps:spPr>
                            <wps:bodyPr/>
                          </wps:wsp>
                        </a:graphicData>
                      </a:graphic>
                    </wp:anchor>
                  </w:drawing>
                </mc:Choice>
                <mc:Fallback>
                  <w:pict>
                    <v:line id="_x0000_s1026" o:spid="_x0000_s1026" o:spt="20" style="position:absolute;left:0pt;flip:y;margin-left:127.95pt;margin-top:20.15pt;height:23.8pt;width:17.55pt;z-index:251668480;mso-width-relative:page;mso-height-relative:page;" filled="f" stroked="t" coordsize="21600,21600" o:gfxdata="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FyrKbtgAAAAJAQAADwAAAAAAAAABACAAAAAiAAAAZHJzL2Rvd25yZXYueG1sUEsBAhQAFAAA&#10;AAgAh07iQCQTSvPvAQAAuAMAAA4AAAAAAAAAAQAgAAAAJwEAAGRycy9lMm9Eb2MueG1sUEsFBgAA&#10;AAAGAAYAWQEAAIgFAAAAAA==&#10;">
                      <v:fill on="f" focussize="0,0"/>
                      <v:stroke color="#000000" joinstyle="round"/>
                      <v:imagedata o:title=""/>
                      <o:lock v:ext="edit" aspectratio="f"/>
                    </v:line>
                  </w:pict>
                </mc:Fallback>
              </mc:AlternateContent>
            </w:r>
            <w:r>
              <w:rPr>
                <w:rFonts w:hint="eastAsia" w:hAnsi="宋体" w:cs="宋体"/>
                <w:color w:val="000000"/>
                <w:kern w:val="0"/>
                <w:sz w:val="28"/>
                <w:szCs w:val="28"/>
              </w:rPr>
              <w:t xml:space="preserve">板书分解算式20+16=36         </w:t>
            </w:r>
          </w:p>
          <w:p>
            <w:pPr>
              <w:widowControl/>
              <w:adjustRightInd w:val="0"/>
              <w:snapToGrid w:val="0"/>
              <w:ind w:firstLine="560" w:firstLineChars="200"/>
              <w:rPr>
                <w:rFonts w:hint="eastAsia" w:hAnsi="宋体" w:cs="宋体"/>
                <w:color w:val="000000"/>
                <w:kern w:val="0"/>
                <w:sz w:val="28"/>
                <w:szCs w:val="28"/>
              </w:rPr>
            </w:pPr>
            <w:r>
              <w:rPr>
                <w:rFonts w:hint="eastAsia" w:hAnsi="宋体" w:cs="宋体"/>
                <w:color w:val="000000"/>
                <w:kern w:val="0"/>
                <w:sz w:val="28"/>
                <w:szCs w:val="28"/>
              </w:rPr>
              <mc:AlternateContent>
                <mc:Choice Requires="wps">
                  <w:drawing>
                    <wp:anchor distT="0" distB="0" distL="114300" distR="114300" simplePos="0" relativeHeight="251669504" behindDoc="0" locked="0" layoutInCell="1" allowOverlap="1">
                      <wp:simplePos x="0" y="0"/>
                      <wp:positionH relativeFrom="column">
                        <wp:posOffset>1510665</wp:posOffset>
                      </wp:positionH>
                      <wp:positionV relativeFrom="paragraph">
                        <wp:posOffset>86995</wp:posOffset>
                      </wp:positionV>
                      <wp:extent cx="5715" cy="492760"/>
                      <wp:effectExtent l="5715" t="9525" r="7620" b="12065"/>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flipH="1">
                                <a:off x="0" y="0"/>
                                <a:ext cx="5715" cy="492760"/>
                              </a:xfrm>
                              <a:prstGeom prst="line">
                                <a:avLst/>
                              </a:prstGeom>
                              <a:noFill/>
                              <a:ln w="9525">
                                <a:solidFill>
                                  <a:srgbClr val="000000"/>
                                </a:solidFill>
                                <a:round/>
                              </a:ln>
                            </wps:spPr>
                            <wps:bodyPr/>
                          </wps:wsp>
                        </a:graphicData>
                      </a:graphic>
                    </wp:anchor>
                  </w:drawing>
                </mc:Choice>
                <mc:Fallback>
                  <w:pict>
                    <v:line id="_x0000_s1026" o:spid="_x0000_s1026" o:spt="20" style="position:absolute;left:0pt;flip:x;margin-left:118.95pt;margin-top:6.85pt;height:38.8pt;width:0.45pt;z-index:251669504;mso-width-relative:page;mso-height-relative:page;" filled="f" stroked="t" coordsize="21600,21600" o:gfxdata="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R9f1d1wAAAAkBAAAPAAAAAAAAAAEAIAAAACIAAABkcnMvZG93bnJldi54bWxQSwECFAAUAAAA&#10;CACHTuJAO9SDb+8BAAC2AwAADgAAAAAAAAABACAAAAAmAQAAZHJzL2Uyb0RvYy54bWxQSwUGAAAA&#10;AAYABgBZAQAAhwUAAAAA&#10;">
                      <v:fill on="f" focussize="0,0"/>
                      <v:stroke color="#000000" joinstyle="round"/>
                      <v:imagedata o:title=""/>
                      <o:lock v:ext="edit" aspectratio="f"/>
                    </v:line>
                  </w:pict>
                </mc:Fallback>
              </mc:AlternateContent>
            </w:r>
            <w:r>
              <w:rPr>
                <w:rFonts w:hint="eastAsia" w:hAnsi="宋体" w:cs="宋体"/>
                <w:color w:val="000000"/>
                <w:kern w:val="0"/>
                <w:sz w:val="28"/>
                <w:szCs w:val="28"/>
              </w:rPr>
              <mc:AlternateContent>
                <mc:Choice Requires="wps">
                  <w:drawing>
                    <wp:anchor distT="0" distB="0" distL="114300" distR="114300" simplePos="0" relativeHeight="251665408" behindDoc="0" locked="0" layoutInCell="1" allowOverlap="1">
                      <wp:simplePos x="0" y="0"/>
                      <wp:positionH relativeFrom="column">
                        <wp:posOffset>1485900</wp:posOffset>
                      </wp:positionH>
                      <wp:positionV relativeFrom="paragraph">
                        <wp:posOffset>26035</wp:posOffset>
                      </wp:positionV>
                      <wp:extent cx="0" cy="0"/>
                      <wp:effectExtent l="9525" t="5715" r="9525" b="13335"/>
                      <wp:wrapNone/>
                      <wp:docPr id="4" name="直接连接符 4"/>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117pt;margin-top:2.05pt;height:0pt;width:0pt;z-index:251665408;mso-width-relative:page;mso-height-relative:page;" filled="f" stroked="t" coordsize="21600,21600" o:gfxdata="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CULPLg0gAAAAcBAAAPAAAAAAAAAAEA&#10;IAAAACIAAABkcnMvZG93bnJldi54bWxQSwECFAAUAAAACACHTuJA5W+oQNwBAACkAwAADgAAAAAA&#10;AAABACAAAAAhAQAAZHJzL2Uyb0RvYy54bWxQSwUGAAAAAAYABgBZAQAAbwUAAAAA&#10;">
                      <v:fill on="f" focussize="0,0"/>
                      <v:stroke color="#000000" joinstyle="round"/>
                      <v:imagedata o:title=""/>
                      <o:lock v:ext="edit" aspectratio="f"/>
                    </v:line>
                  </w:pict>
                </mc:Fallback>
              </mc:AlternateContent>
            </w:r>
            <w:r>
              <w:rPr>
                <w:rFonts w:hint="eastAsia" w:hAnsi="宋体" w:cs="宋体"/>
                <w:color w:val="000000"/>
                <w:kern w:val="0"/>
                <w:sz w:val="28"/>
                <w:szCs w:val="28"/>
              </w:rPr>
              <w:t xml:space="preserve">               </w:t>
            </w:r>
          </w:p>
          <w:p>
            <w:pPr>
              <w:widowControl/>
              <w:adjustRightInd w:val="0"/>
              <w:snapToGrid w:val="0"/>
              <w:ind w:firstLine="2520" w:firstLineChars="900"/>
              <w:rPr>
                <w:rFonts w:hint="eastAsia" w:hAnsi="宋体" w:cs="宋体"/>
                <w:color w:val="000000"/>
                <w:kern w:val="0"/>
                <w:sz w:val="28"/>
                <w:szCs w:val="28"/>
              </w:rPr>
            </w:pPr>
            <w:r>
              <w:rPr>
                <w:rFonts w:hint="eastAsia" w:hAnsi="宋体" w:cs="宋体"/>
                <w:color w:val="000000"/>
                <w:kern w:val="0"/>
                <w:sz w:val="28"/>
                <w:szCs w:val="28"/>
              </w:rPr>
              <mc:AlternateContent>
                <mc:Choice Requires="wps">
                  <w:drawing>
                    <wp:anchor distT="0" distB="0" distL="114300" distR="114300" simplePos="0" relativeHeight="251671552" behindDoc="0" locked="0" layoutInCell="1" allowOverlap="1">
                      <wp:simplePos x="0" y="0"/>
                      <wp:positionH relativeFrom="column">
                        <wp:posOffset>1619250</wp:posOffset>
                      </wp:positionH>
                      <wp:positionV relativeFrom="paragraph">
                        <wp:posOffset>115570</wp:posOffset>
                      </wp:positionV>
                      <wp:extent cx="5715" cy="200025"/>
                      <wp:effectExtent l="9525" t="11430" r="13335" b="7620"/>
                      <wp:wrapNone/>
                      <wp:docPr id="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5715" cy="200025"/>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127.5pt;margin-top:9.1pt;height:15.75pt;width:0.45pt;z-index:251671552;mso-width-relative:page;mso-height-relative:page;" filled="f" stroked="t" coordsize="21600,21600" o:gfxdata="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CzUH2TXAAAA&#10;CQEAAA8AAAAAAAAAAQAgAAAAIgAAAGRycy9kb3ducmV2LnhtbFBLAQIUABQAAAAIAIdO4kBBtj1B&#10;5QEAAKwDAAAOAAAAAAAAAAEAIAAAACYBAABkcnMvZTJvRG9jLnhtbFBLBQYAAAAABgAGAFkBAAB9&#10;BQAAAAA=&#10;">
                      <v:fill on="f" focussize="0,0"/>
                      <v:stroke color="#000000" joinstyle="round"/>
                      <v:imagedata o:title=""/>
                      <o:lock v:ext="edit" aspectratio="f"/>
                    </v:line>
                  </w:pict>
                </mc:Fallback>
              </mc:AlternateContent>
            </w:r>
            <w:r>
              <w:rPr>
                <w:rFonts w:hint="eastAsia" w:hAnsi="宋体" w:cs="宋体"/>
                <w:color w:val="000000"/>
                <w:kern w:val="0"/>
                <w:sz w:val="28"/>
                <w:szCs w:val="28"/>
              </w:rPr>
              <mc:AlternateContent>
                <mc:Choice Requires="wps">
                  <w:drawing>
                    <wp:anchor distT="0" distB="0" distL="114300" distR="114300" simplePos="0" relativeHeight="251666432" behindDoc="0" locked="0" layoutInCell="1" allowOverlap="1">
                      <wp:simplePos x="0" y="0"/>
                      <wp:positionH relativeFrom="column">
                        <wp:posOffset>1257300</wp:posOffset>
                      </wp:positionH>
                      <wp:positionV relativeFrom="paragraph">
                        <wp:posOffset>200660</wp:posOffset>
                      </wp:positionV>
                      <wp:extent cx="0" cy="0"/>
                      <wp:effectExtent l="9525" t="10795" r="9525" b="8255"/>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99pt;margin-top:15.8pt;height:0pt;width:0pt;z-index:251666432;mso-width-relative:page;mso-height-relative:page;" filled="f" stroked="t" coordsize="21600,21600" o:gfxdata="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GzCvnPUAAAACQEAAA8AAAAAAAAA&#10;AQAgAAAAIgAAAGRycy9kb3ducmV2LnhtbFBLAQIUABQAAAAIAIdO4kAKZlSw3AEAAKQDAAAOAAAA&#10;AAAAAAEAIAAAACMBAABkcnMvZTJvRG9jLnhtbFBLBQYAAAAABgAGAFkBAABxBQAAAAA=&#10;">
                      <v:fill on="f" focussize="0,0"/>
                      <v:stroke color="#000000" joinstyle="round"/>
                      <v:imagedata o:title=""/>
                      <o:lock v:ext="edit" aspectratio="f"/>
                    </v:line>
                  </w:pict>
                </mc:Fallback>
              </mc:AlternateContent>
            </w:r>
            <w:r>
              <w:rPr>
                <w:rFonts w:hint="eastAsia" w:hAnsi="宋体" w:cs="宋体"/>
                <w:color w:val="000000"/>
                <w:kern w:val="0"/>
                <w:sz w:val="28"/>
                <w:szCs w:val="28"/>
              </w:rPr>
              <w:t>10    6</w:t>
            </w:r>
          </w:p>
          <w:p>
            <w:pPr>
              <w:widowControl/>
              <w:adjustRightInd w:val="0"/>
              <w:snapToGrid w:val="0"/>
              <w:ind w:firstLine="560" w:firstLineChars="200"/>
              <w:rPr>
                <w:rFonts w:hint="eastAsia" w:hAnsi="宋体" w:cs="宋体"/>
                <w:color w:val="000000"/>
                <w:kern w:val="0"/>
                <w:sz w:val="28"/>
                <w:szCs w:val="28"/>
              </w:rPr>
            </w:pPr>
            <w:r>
              <w:rPr>
                <w:rFonts w:hint="eastAsia" w:hAnsi="宋体" w:cs="宋体"/>
                <w:color w:val="000000"/>
                <w:kern w:val="0"/>
                <w:sz w:val="28"/>
                <w:szCs w:val="28"/>
              </w:rPr>
              <mc:AlternateContent>
                <mc:Choice Requires="wps">
                  <w:drawing>
                    <wp:anchor distT="0" distB="0" distL="114300" distR="114300" simplePos="0" relativeHeight="251667456" behindDoc="0" locked="0" layoutInCell="1" allowOverlap="1">
                      <wp:simplePos x="0" y="0"/>
                      <wp:positionH relativeFrom="column">
                        <wp:posOffset>1504950</wp:posOffset>
                      </wp:positionH>
                      <wp:positionV relativeFrom="paragraph">
                        <wp:posOffset>45720</wp:posOffset>
                      </wp:positionV>
                      <wp:extent cx="114300" cy="0"/>
                      <wp:effectExtent l="9525" t="10160" r="9525" b="8890"/>
                      <wp:wrapNone/>
                      <wp:docPr id="1"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1143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118.5pt;margin-top:3.6pt;height:0pt;width:9pt;z-index:251667456;mso-width-relative:page;mso-height-relative:page;" filled="f" stroked="t" coordsize="21600,21600" o:gfxdata="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BKsOqHUAAAABwEAAA8A&#10;AAAAAAAAAQAgAAAAIgAAAGRycy9kb3ducmV2LnhtbFBLAQIUABQAAAAIAIdO4kDFnyiH4gEAAKkD&#10;AAAOAAAAAAAAAAEAIAAAACMBAABkcnMvZTJvRG9jLnhtbFBLBQYAAAAABgAGAFkBAAB3BQAAAAA=&#10;">
                      <v:fill on="f" focussize="0,0"/>
                      <v:stroke color="#000000" joinstyle="round"/>
                      <v:imagedata o:title=""/>
                      <o:lock v:ext="edit" aspectratio="f"/>
                    </v:line>
                  </w:pict>
                </mc:Fallback>
              </mc:AlternateContent>
            </w:r>
            <w:r>
              <w:rPr>
                <w:rFonts w:hint="eastAsia" w:hAnsi="宋体" w:cs="宋体"/>
                <w:color w:val="000000"/>
                <w:kern w:val="0"/>
                <w:sz w:val="28"/>
                <w:szCs w:val="28"/>
              </w:rPr>
              <w:t xml:space="preserve">             30</w:t>
            </w:r>
          </w:p>
          <w:p>
            <w:pPr>
              <w:widowControl/>
              <w:adjustRightInd w:val="0"/>
              <w:snapToGrid w:val="0"/>
              <w:ind w:firstLine="560" w:firstLineChars="200"/>
              <w:rPr>
                <w:rFonts w:hint="eastAsia" w:hAnsi="宋体" w:cs="宋体"/>
                <w:color w:val="000000"/>
                <w:kern w:val="0"/>
                <w:sz w:val="28"/>
                <w:szCs w:val="28"/>
              </w:rPr>
            </w:pPr>
            <w:r>
              <w:rPr>
                <w:rFonts w:hint="eastAsia" w:hAnsi="宋体" w:cs="宋体"/>
                <w:color w:val="000000"/>
                <w:kern w:val="0"/>
                <w:sz w:val="28"/>
                <w:szCs w:val="28"/>
              </w:rPr>
              <w:t>把16分成10和6，先算20加10等于30，再算30加6等于36.</w:t>
            </w:r>
          </w:p>
          <w:p>
            <w:pPr>
              <w:adjustRightInd w:val="0"/>
              <w:snapToGrid w:val="0"/>
              <w:ind w:firstLine="562" w:firstLineChars="200"/>
              <w:jc w:val="left"/>
              <w:rPr>
                <w:rFonts w:hint="eastAsia" w:hAnsi="宋体"/>
                <w:b/>
                <w:color w:val="000000"/>
                <w:sz w:val="28"/>
                <w:szCs w:val="28"/>
              </w:rPr>
            </w:pPr>
          </w:p>
        </w:tc>
      </w:tr>
    </w:tbl>
    <w:p>
      <w:pPr>
        <w:rPr>
          <w:rFonts w:hint="eastAsia" w:hAnsi="宋体"/>
          <w:color w:val="000000"/>
          <w:sz w:val="28"/>
          <w:szCs w:val="28"/>
        </w:rPr>
      </w:pPr>
    </w:p>
    <w:p>
      <w:pPr>
        <w:numPr>
          <w:ilvl w:val="0"/>
          <w:numId w:val="1"/>
        </w:numPr>
        <w:rPr>
          <w:rFonts w:hint="eastAsia" w:hAnsi="宋体"/>
          <w:b/>
          <w:color w:val="000000"/>
          <w:sz w:val="28"/>
          <w:szCs w:val="28"/>
        </w:rPr>
      </w:pPr>
      <w:r>
        <w:rPr>
          <w:rFonts w:hint="eastAsia" w:hAnsi="宋体"/>
          <w:b/>
          <w:color w:val="000000"/>
          <w:sz w:val="28"/>
          <w:szCs w:val="28"/>
        </w:rPr>
        <w:t>教学资料包</w:t>
      </w:r>
    </w:p>
    <w:p>
      <w:pPr>
        <w:ind w:left="413"/>
        <w:jc w:val="left"/>
        <w:rPr>
          <w:rFonts w:hint="eastAsia" w:hAnsi="宋体"/>
          <w:b/>
          <w:color w:val="000000"/>
          <w:sz w:val="28"/>
          <w:szCs w:val="28"/>
        </w:rPr>
      </w:pPr>
      <w:r>
        <w:rPr>
          <w:rFonts w:hint="eastAsia" w:hAnsi="宋体"/>
          <w:b/>
          <w:color w:val="000000"/>
          <w:sz w:val="28"/>
          <w:szCs w:val="28"/>
        </w:rPr>
        <w:t>（一）数学资源</w:t>
      </w:r>
    </w:p>
    <w:p>
      <w:pPr>
        <w:ind w:left="413"/>
        <w:jc w:val="left"/>
        <w:rPr>
          <w:rFonts w:hint="eastAsia" w:hAnsi="宋体" w:cs="宋体"/>
          <w:bCs/>
          <w:color w:val="000000"/>
          <w:sz w:val="28"/>
          <w:szCs w:val="28"/>
        </w:rPr>
      </w:pPr>
      <w:r>
        <w:rPr>
          <w:rFonts w:hint="eastAsia" w:hAnsi="宋体" w:cs="宋体"/>
          <w:bCs/>
          <w:color w:val="000000"/>
          <w:sz w:val="28"/>
          <w:szCs w:val="28"/>
        </w:rPr>
        <w:t xml:space="preserve">1、二年级有64本图书，五年级比二年级多10本，五年级有几本图书？ </w:t>
      </w:r>
    </w:p>
    <w:p>
      <w:pPr>
        <w:ind w:left="413"/>
        <w:jc w:val="left"/>
        <w:rPr>
          <w:rFonts w:hint="eastAsia" w:hAnsi="宋体" w:cs="宋体"/>
          <w:bCs/>
          <w:color w:val="000000"/>
          <w:sz w:val="28"/>
          <w:szCs w:val="28"/>
        </w:rPr>
      </w:pPr>
      <w:r>
        <w:rPr>
          <w:rFonts w:hint="eastAsia" w:hAnsi="宋体" w:cs="宋体"/>
          <w:bCs/>
          <w:color w:val="000000"/>
          <w:sz w:val="28"/>
          <w:szCs w:val="28"/>
        </w:rPr>
        <w:t xml:space="preserve">2、妈妈买了一些练习本，送给哥哥23本后，剩下40本给弟弟。妈妈买了多少本练习本？ </w:t>
      </w:r>
    </w:p>
    <w:p>
      <w:pPr>
        <w:ind w:left="413"/>
        <w:jc w:val="left"/>
        <w:rPr>
          <w:rFonts w:hint="eastAsia" w:hAnsi="宋体" w:cs="宋体"/>
          <w:bCs/>
          <w:color w:val="000000"/>
          <w:sz w:val="28"/>
          <w:szCs w:val="28"/>
        </w:rPr>
      </w:pPr>
      <w:r>
        <w:rPr>
          <w:rFonts w:hint="eastAsia" w:hAnsi="宋体" w:cs="宋体"/>
          <w:bCs/>
          <w:color w:val="000000"/>
          <w:sz w:val="28"/>
          <w:szCs w:val="28"/>
        </w:rPr>
        <w:t>3、童话故事书12元，科学探索书40元，两本书一共多少元？</w:t>
      </w:r>
    </w:p>
    <w:p>
      <w:pPr>
        <w:ind w:left="413"/>
        <w:rPr>
          <w:rFonts w:hint="eastAsia" w:hAnsi="宋体"/>
          <w:color w:val="000000"/>
          <w:sz w:val="28"/>
          <w:szCs w:val="28"/>
        </w:rPr>
      </w:pPr>
      <w:r>
        <w:rPr>
          <w:rFonts w:hint="eastAsia" w:hAnsi="宋体"/>
          <w:color w:val="000000"/>
          <w:sz w:val="28"/>
          <w:szCs w:val="28"/>
        </w:rPr>
        <w:t>4、一辆汽车准乘人数50人，有22名男生，30名女生，坐得下吗？</w:t>
      </w:r>
    </w:p>
    <w:p>
      <w:pPr>
        <w:ind w:left="413"/>
        <w:rPr>
          <w:rFonts w:hint="eastAsia" w:hAnsi="宋体"/>
          <w:color w:val="000000"/>
          <w:sz w:val="28"/>
          <w:szCs w:val="28"/>
        </w:rPr>
      </w:pPr>
      <w:r>
        <w:rPr>
          <w:rFonts w:hint="eastAsia" w:hAnsi="宋体"/>
          <w:color w:val="000000"/>
          <w:sz w:val="28"/>
          <w:szCs w:val="28"/>
        </w:rPr>
        <w:t>答案1、64＋10=74（本）</w:t>
      </w:r>
    </w:p>
    <w:p>
      <w:pPr>
        <w:ind w:left="413"/>
        <w:rPr>
          <w:rFonts w:hint="eastAsia" w:hAnsi="宋体"/>
          <w:color w:val="000000"/>
          <w:sz w:val="28"/>
          <w:szCs w:val="28"/>
        </w:rPr>
      </w:pPr>
      <w:r>
        <w:rPr>
          <w:rFonts w:hint="eastAsia" w:hAnsi="宋体"/>
          <w:color w:val="000000"/>
          <w:sz w:val="28"/>
          <w:szCs w:val="28"/>
        </w:rPr>
        <w:t>2、23＋40=64（本）</w:t>
      </w:r>
    </w:p>
    <w:p>
      <w:pPr>
        <w:ind w:left="413"/>
        <w:rPr>
          <w:rFonts w:hint="eastAsia" w:hAnsi="宋体"/>
          <w:color w:val="000000"/>
          <w:sz w:val="28"/>
          <w:szCs w:val="28"/>
        </w:rPr>
      </w:pPr>
      <w:r>
        <w:rPr>
          <w:rFonts w:hint="eastAsia" w:hAnsi="宋体"/>
          <w:color w:val="000000"/>
          <w:sz w:val="28"/>
          <w:szCs w:val="28"/>
        </w:rPr>
        <w:t>3、12＋40=52（本）</w:t>
      </w:r>
    </w:p>
    <w:p>
      <w:pPr>
        <w:ind w:left="413"/>
        <w:rPr>
          <w:rFonts w:hint="eastAsia" w:hAnsi="宋体"/>
          <w:color w:val="000000"/>
          <w:sz w:val="28"/>
          <w:szCs w:val="28"/>
        </w:rPr>
      </w:pPr>
      <w:r>
        <w:rPr>
          <w:rFonts w:hint="eastAsia" w:hAnsi="宋体"/>
          <w:color w:val="000000"/>
          <w:sz w:val="28"/>
          <w:szCs w:val="28"/>
        </w:rPr>
        <w:t>4、22＋30=52（人）52＞50 所以坐不下。</w:t>
      </w:r>
    </w:p>
    <w:p>
      <w:pPr>
        <w:ind w:left="413"/>
        <w:rPr>
          <w:rFonts w:hint="eastAsia" w:hAnsi="宋体"/>
          <w:b/>
          <w:color w:val="000000"/>
          <w:sz w:val="28"/>
          <w:szCs w:val="28"/>
        </w:rPr>
      </w:pPr>
      <w:r>
        <w:rPr>
          <w:rFonts w:hint="eastAsia" w:hAnsi="宋体"/>
          <w:b/>
          <w:color w:val="000000"/>
          <w:sz w:val="28"/>
          <w:szCs w:val="28"/>
          <w:highlight w:val="lightGray"/>
        </w:rPr>
        <w:t>（二）</w:t>
      </w:r>
      <w:r>
        <w:rPr>
          <w:rFonts w:hint="eastAsia" w:hAnsi="宋体"/>
          <w:b/>
          <w:color w:val="000000"/>
          <w:sz w:val="28"/>
          <w:szCs w:val="28"/>
        </w:rPr>
        <w:t>教学链接</w:t>
      </w:r>
    </w:p>
    <w:p>
      <w:pPr>
        <w:ind w:left="413"/>
        <w:rPr>
          <w:rFonts w:hint="eastAsia" w:hAnsi="宋体"/>
          <w:color w:val="000000"/>
          <w:sz w:val="28"/>
          <w:szCs w:val="28"/>
        </w:rPr>
      </w:pPr>
      <w:r>
        <w:rPr>
          <w:rFonts w:hint="eastAsia" w:hAnsi="宋体"/>
          <w:color w:val="000000"/>
          <w:sz w:val="28"/>
          <w:szCs w:val="28"/>
        </w:rPr>
        <w:t>情境设臵是小学数学教学中一个很重要的教学艺术手段，通过真实的生活环境、现实的社会环境、经验性想象环境、抽象的数学环境等有效地激发和维持学生的学习兴趣和学习积极性，培养学生良好的创新思维能力。</w:t>
      </w:r>
    </w:p>
    <w:p>
      <w:pPr>
        <w:ind w:left="413"/>
        <w:rPr>
          <w:rFonts w:hint="eastAsia" w:hAnsi="宋体"/>
          <w:color w:val="000000"/>
          <w:sz w:val="28"/>
          <w:szCs w:val="28"/>
        </w:rPr>
      </w:pPr>
      <w:r>
        <w:rPr>
          <w:rFonts w:hint="eastAsia" w:hAnsi="宋体"/>
          <w:color w:val="000000"/>
          <w:sz w:val="28"/>
          <w:szCs w:val="28"/>
        </w:rPr>
        <w:t>新课程倡导教师“从学生实际出发，设臵有助于学生自主学习的情景，引导学生通过实践、探索、交流获得知识，形成技能，发展思维，学会学习。”即《新课标》强调数学教学活动必须建立在学生的认知发展水平和已有知识经验的基础上，教师应激发学生的学习积极性，向学生提供充分从事数学活动的机会，帮助他们在自主探索和合作交流的过程中，真正理解和掌握基本的数学知识与技能、数学思想和方法，获得广泛的数学活动经验。教学中要提倡积极主动、勇于探索的学习方式，注重提高学生的数学思维能力。在数学教学中，课题的引入需要设臵情境，解题教学需要设臵情境，培养学生的思维能力更要设臵情境，如果能够根据学生的实际，设臵激发学生学习欲望的情境，教学就能收到良好的效果。</w:t>
      </w:r>
    </w:p>
    <w:p>
      <w:pPr>
        <w:ind w:left="413"/>
        <w:rPr>
          <w:rFonts w:hint="eastAsia" w:hAnsi="宋体"/>
          <w:color w:val="000000"/>
          <w:sz w:val="28"/>
          <w:szCs w:val="28"/>
        </w:rPr>
      </w:pPr>
      <w:r>
        <w:rPr>
          <w:rFonts w:hint="eastAsia" w:hAnsi="宋体"/>
          <w:color w:val="000000"/>
          <w:sz w:val="28"/>
          <w:szCs w:val="28"/>
        </w:rPr>
        <w:t xml:space="preserve">情境设臵要做到科学、适度。在整个教学过程中，情境、问题、反思、应用四个环节环环相扣，而情境是四个环节中的基础，教师必须对学生的身心特点、知识水平、教学内容、教学目标等因素进行综合考虑，对可用的情境进行比较，选择具有较好教育功能的情境。  </w:t>
      </w:r>
    </w:p>
    <w:p>
      <w:pPr>
        <w:ind w:left="413"/>
        <w:rPr>
          <w:rFonts w:hint="eastAsia" w:hAnsi="宋体"/>
          <w:color w:val="000000"/>
          <w:sz w:val="28"/>
          <w:szCs w:val="28"/>
        </w:rPr>
      </w:pPr>
      <w:r>
        <w:rPr>
          <w:rFonts w:hint="eastAsia" w:hAnsi="宋体"/>
          <w:color w:val="000000"/>
          <w:sz w:val="28"/>
          <w:szCs w:val="28"/>
        </w:rPr>
        <w:t xml:space="preserve">(一)针对性：数学情境设臵应具有针对性，才能满足学生的探 索需要，要杜绝重形式不求实质的数学情境设臵。数学情境设臵的目的是为了使学生更好的掌握所学的数学知识。所以情境设臵应该能体现数学的本质，意在引发学生思考，而不能设臵脱离学生实际或脱离数学本质的情境。  </w:t>
      </w:r>
    </w:p>
    <w:p>
      <w:pPr>
        <w:ind w:left="413"/>
        <w:rPr>
          <w:rFonts w:hint="eastAsia" w:hAnsi="宋体"/>
          <w:color w:val="000000"/>
          <w:sz w:val="28"/>
          <w:szCs w:val="28"/>
        </w:rPr>
      </w:pPr>
      <w:r>
        <w:rPr>
          <w:rFonts w:hint="eastAsia" w:hAnsi="宋体"/>
          <w:color w:val="000000"/>
          <w:sz w:val="28"/>
          <w:szCs w:val="28"/>
        </w:rPr>
        <w:t>（二）启发性：数学情境设臵应具有启发性，可以发展学生的</w:t>
      </w:r>
    </w:p>
    <w:p>
      <w:pPr>
        <w:ind w:left="413"/>
        <w:rPr>
          <w:rFonts w:hint="eastAsia" w:hAnsi="宋体"/>
          <w:color w:val="000000"/>
          <w:sz w:val="28"/>
          <w:szCs w:val="28"/>
        </w:rPr>
      </w:pPr>
      <w:r>
        <w:rPr>
          <w:rFonts w:hint="eastAsia" w:hAnsi="宋体"/>
          <w:color w:val="000000"/>
          <w:sz w:val="28"/>
          <w:szCs w:val="28"/>
        </w:rPr>
        <w:t xml:space="preserve">   5  思维能力，课堂教学中注意启发性教学，才能使学生既获得知识，又能把知识转化为技能，这就要求教师不仅要让学生“学会”，更重要的是使学生“会学”。 </w:t>
      </w:r>
    </w:p>
    <w:p>
      <w:pPr>
        <w:ind w:left="413"/>
        <w:rPr>
          <w:rFonts w:hint="eastAsia" w:hAnsi="宋体"/>
          <w:color w:val="000000"/>
          <w:sz w:val="28"/>
          <w:szCs w:val="28"/>
        </w:rPr>
      </w:pPr>
      <w:r>
        <w:rPr>
          <w:rFonts w:hint="eastAsia" w:hAnsi="宋体"/>
          <w:color w:val="000000"/>
          <w:sz w:val="28"/>
          <w:szCs w:val="28"/>
        </w:rPr>
        <w:t xml:space="preserve"> （三）趣味性：数学情境设臵具有趣味性，可以激发学生的学 习兴趣，学生对数学有兴趣，就会推动学生奋发地学习，广泛涉猎有关的知识，并影响他将来一生的发展。兴趣是学习的动力，良好的兴趣，不仅能使人开阔视野，丰富心理活动内容，使人精神振奋，情绪饱满，而且对丰富人的知识，开发人的智力，进行创造性的学习活动具有重要意义。  </w:t>
      </w:r>
    </w:p>
    <w:p>
      <w:pPr>
        <w:ind w:left="413"/>
        <w:rPr>
          <w:rFonts w:hint="eastAsia" w:hAnsi="宋体"/>
          <w:color w:val="000000"/>
          <w:sz w:val="28"/>
          <w:szCs w:val="28"/>
        </w:rPr>
      </w:pPr>
      <w:r>
        <w:rPr>
          <w:rFonts w:hint="eastAsia" w:hAnsi="宋体"/>
          <w:color w:val="000000"/>
          <w:sz w:val="28"/>
          <w:szCs w:val="28"/>
        </w:rPr>
        <w:t xml:space="preserve">（四）新颖性：数学情境设臵根据教学内容的需要有时也须具 有新颖性，以此吸引学生的注意指向。  </w:t>
      </w:r>
    </w:p>
    <w:p>
      <w:pPr>
        <w:ind w:left="413"/>
        <w:rPr>
          <w:rFonts w:hint="eastAsia" w:hAnsi="宋体"/>
          <w:color w:val="000000"/>
          <w:sz w:val="28"/>
          <w:szCs w:val="28"/>
        </w:rPr>
      </w:pPr>
      <w:r>
        <w:rPr>
          <w:rFonts w:hint="eastAsia" w:hAnsi="宋体"/>
          <w:color w:val="000000"/>
          <w:sz w:val="28"/>
          <w:szCs w:val="28"/>
        </w:rPr>
        <w:t>（五）互动性：数学情境设臵具有互动性，才有学生的一直参 与，而不是等待问题的出现；要考虑到大多数学生的认知水平，应面向全体学生。不能因为太注重情境而脱离学生。否则，学生将无法建构新知识。</w:t>
      </w:r>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 xml:space="preserve">梯田文化    教辅专家                               《课堂点睛》 《课堂内外》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116666F"/>
    <w:multiLevelType w:val="multilevel"/>
    <w:tmpl w:val="3116666F"/>
    <w:lvl w:ilvl="0" w:tentative="0">
      <w:start w:val="1"/>
      <w:numFmt w:val="japaneseCounting"/>
      <w:lvlText w:val="%1、"/>
      <w:lvlJc w:val="left"/>
      <w:pPr>
        <w:tabs>
          <w:tab w:val="left" w:pos="1140"/>
        </w:tabs>
        <w:ind w:left="1140" w:hanging="420"/>
      </w:pPr>
      <w:rPr>
        <w:rFonts w:hint="default"/>
      </w:r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1">
    <w:nsid w:val="6074095F"/>
    <w:multiLevelType w:val="multilevel"/>
    <w:tmpl w:val="6074095F"/>
    <w:lvl w:ilvl="0" w:tentative="0">
      <w:start w:val="1"/>
      <w:numFmt w:val="bullet"/>
      <w:lvlText w:val=""/>
      <w:lvlJc w:val="left"/>
      <w:pPr>
        <w:tabs>
          <w:tab w:val="left" w:pos="833"/>
        </w:tabs>
        <w:ind w:left="833" w:hanging="420"/>
      </w:pPr>
      <w:rPr>
        <w:rFonts w:hint="default" w:ascii="Wingdings" w:hAnsi="Wingdings"/>
      </w:rPr>
    </w:lvl>
    <w:lvl w:ilvl="1" w:tentative="0">
      <w:start w:val="1"/>
      <w:numFmt w:val="bullet"/>
      <w:lvlText w:val=""/>
      <w:lvlJc w:val="left"/>
      <w:pPr>
        <w:tabs>
          <w:tab w:val="left" w:pos="1253"/>
        </w:tabs>
        <w:ind w:left="1253" w:hanging="420"/>
      </w:pPr>
      <w:rPr>
        <w:rFonts w:hint="default" w:ascii="Wingdings" w:hAnsi="Wingdings"/>
      </w:rPr>
    </w:lvl>
    <w:lvl w:ilvl="2" w:tentative="0">
      <w:start w:val="1"/>
      <w:numFmt w:val="bullet"/>
      <w:lvlText w:val=""/>
      <w:lvlJc w:val="left"/>
      <w:pPr>
        <w:tabs>
          <w:tab w:val="left" w:pos="1673"/>
        </w:tabs>
        <w:ind w:left="1673" w:hanging="420"/>
      </w:pPr>
      <w:rPr>
        <w:rFonts w:hint="default" w:ascii="Wingdings" w:hAnsi="Wingdings"/>
      </w:rPr>
    </w:lvl>
    <w:lvl w:ilvl="3" w:tentative="0">
      <w:start w:val="1"/>
      <w:numFmt w:val="bullet"/>
      <w:lvlText w:val=""/>
      <w:lvlJc w:val="left"/>
      <w:pPr>
        <w:tabs>
          <w:tab w:val="left" w:pos="2093"/>
        </w:tabs>
        <w:ind w:left="2093" w:hanging="420"/>
      </w:pPr>
      <w:rPr>
        <w:rFonts w:hint="default" w:ascii="Wingdings" w:hAnsi="Wingdings"/>
      </w:rPr>
    </w:lvl>
    <w:lvl w:ilvl="4" w:tentative="0">
      <w:start w:val="1"/>
      <w:numFmt w:val="bullet"/>
      <w:lvlText w:val=""/>
      <w:lvlJc w:val="left"/>
      <w:pPr>
        <w:tabs>
          <w:tab w:val="left" w:pos="2513"/>
        </w:tabs>
        <w:ind w:left="2513" w:hanging="420"/>
      </w:pPr>
      <w:rPr>
        <w:rFonts w:hint="default" w:ascii="Wingdings" w:hAnsi="Wingdings"/>
      </w:rPr>
    </w:lvl>
    <w:lvl w:ilvl="5" w:tentative="0">
      <w:start w:val="1"/>
      <w:numFmt w:val="bullet"/>
      <w:lvlText w:val=""/>
      <w:lvlJc w:val="left"/>
      <w:pPr>
        <w:tabs>
          <w:tab w:val="left" w:pos="2933"/>
        </w:tabs>
        <w:ind w:left="2933" w:hanging="420"/>
      </w:pPr>
      <w:rPr>
        <w:rFonts w:hint="default" w:ascii="Wingdings" w:hAnsi="Wingdings"/>
      </w:rPr>
    </w:lvl>
    <w:lvl w:ilvl="6" w:tentative="0">
      <w:start w:val="1"/>
      <w:numFmt w:val="bullet"/>
      <w:lvlText w:val=""/>
      <w:lvlJc w:val="left"/>
      <w:pPr>
        <w:tabs>
          <w:tab w:val="left" w:pos="3353"/>
        </w:tabs>
        <w:ind w:left="3353" w:hanging="420"/>
      </w:pPr>
      <w:rPr>
        <w:rFonts w:hint="default" w:ascii="Wingdings" w:hAnsi="Wingdings"/>
      </w:rPr>
    </w:lvl>
    <w:lvl w:ilvl="7" w:tentative="0">
      <w:start w:val="1"/>
      <w:numFmt w:val="bullet"/>
      <w:lvlText w:val=""/>
      <w:lvlJc w:val="left"/>
      <w:pPr>
        <w:tabs>
          <w:tab w:val="left" w:pos="3773"/>
        </w:tabs>
        <w:ind w:left="3773" w:hanging="420"/>
      </w:pPr>
      <w:rPr>
        <w:rFonts w:hint="default" w:ascii="Wingdings" w:hAnsi="Wingdings"/>
      </w:rPr>
    </w:lvl>
    <w:lvl w:ilvl="8" w:tentative="0">
      <w:start w:val="1"/>
      <w:numFmt w:val="bullet"/>
      <w:lvlText w:val=""/>
      <w:lvlJc w:val="left"/>
      <w:pPr>
        <w:tabs>
          <w:tab w:val="left" w:pos="4193"/>
        </w:tabs>
        <w:ind w:left="4193" w:hanging="420"/>
      </w:pPr>
      <w:rPr>
        <w:rFonts w:hint="default" w:ascii="Wingdings" w:hAnsi="Wingdings"/>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微软用户">
    <w15:presenceInfo w15:providerId="None" w15:userId="微软用户"/>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xOGMyNDFkMTQxMWJhZTVlZDhiNDQyZGU2OTYwOWEifQ=="/>
  </w:docVars>
  <w:rsids>
    <w:rsidRoot w:val="00772BF5"/>
    <w:rsid w:val="00197A5A"/>
    <w:rsid w:val="00772BF5"/>
    <w:rsid w:val="00795E54"/>
    <w:rsid w:val="00D53705"/>
    <w:rsid w:val="50673FFC"/>
    <w:rsid w:val="5C9C32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kern w:val="2"/>
      <w:sz w:val="21"/>
      <w:szCs w:val="24"/>
      <w:lang w:val="en-US" w:eastAsia="zh-CN" w:bidi="ar-SA"/>
    </w:rPr>
  </w:style>
  <w:style w:type="character" w:default="1" w:styleId="5">
    <w:name w:val="Default Paragraph Font"/>
    <w:autoRedefine/>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autoRedefine/>
    <w:qFormat/>
    <w:uiPriority w:val="99"/>
    <w:rPr>
      <w:sz w:val="18"/>
      <w:szCs w:val="18"/>
    </w:rPr>
  </w:style>
  <w:style w:type="character" w:customStyle="1" w:styleId="7">
    <w:name w:val="页脚 Char"/>
    <w:basedOn w:val="5"/>
    <w:link w:val="2"/>
    <w:uiPriority w:val="99"/>
    <w:rPr>
      <w:sz w:val="18"/>
      <w:szCs w:val="18"/>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7</Pages>
  <Words>503</Words>
  <Characters>2872</Characters>
  <Lines>23</Lines>
  <Paragraphs>6</Paragraphs>
  <TotalTime>0</TotalTime>
  <ScaleCrop>false</ScaleCrop>
  <LinksUpToDate>false</LinksUpToDate>
  <CharactersWithSpaces>3369</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2018-08-29T06:45:00Z</dcterms:created>
  <dc:creator>Administrator</dc:creator>
  <cp:lastModifiedBy>Administrator</cp:lastModifiedBy>
  <dcterms:modified xsi:type="dcterms:W3CDTF">2024-01-03T06:42:50Z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AD7563D0AEC04FED98AA7D9545BCF58F</vt:lpwstr>
  </property>
</Properties>
</file>